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4809AC7" w:rsidR="001E41F3" w:rsidRDefault="001E41F3">
      <w:pPr>
        <w:pStyle w:val="CRCoverPage"/>
        <w:tabs>
          <w:tab w:val="right" w:pos="9639"/>
        </w:tabs>
        <w:spacing w:after="0"/>
        <w:rPr>
          <w:b/>
          <w:i/>
          <w:noProof/>
          <w:sz w:val="28"/>
        </w:rPr>
      </w:pPr>
      <w:r>
        <w:rPr>
          <w:b/>
          <w:noProof/>
          <w:sz w:val="24"/>
        </w:rPr>
        <w:t>3GPP TSG-</w:t>
      </w:r>
      <w:r w:rsidR="000175C1">
        <w:fldChar w:fldCharType="begin"/>
      </w:r>
      <w:r w:rsidR="000175C1">
        <w:instrText xml:space="preserve"> DOCPROPERTY  TSG/WGRef  \* MERGEFORMAT </w:instrText>
      </w:r>
      <w:r w:rsidR="000175C1">
        <w:fldChar w:fldCharType="separate"/>
      </w:r>
      <w:r w:rsidR="003609EF">
        <w:rPr>
          <w:b/>
          <w:noProof/>
          <w:sz w:val="24"/>
        </w:rPr>
        <w:t>RAN5</w:t>
      </w:r>
      <w:r w:rsidR="000175C1">
        <w:rPr>
          <w:b/>
          <w:noProof/>
          <w:sz w:val="24"/>
        </w:rPr>
        <w:fldChar w:fldCharType="end"/>
      </w:r>
      <w:r w:rsidR="00C66BA2">
        <w:rPr>
          <w:b/>
          <w:noProof/>
          <w:sz w:val="24"/>
        </w:rPr>
        <w:t xml:space="preserve"> </w:t>
      </w:r>
      <w:r>
        <w:rPr>
          <w:b/>
          <w:noProof/>
          <w:sz w:val="24"/>
        </w:rPr>
        <w:t>Meeting #</w:t>
      </w:r>
      <w:r w:rsidR="003951F2">
        <w:rPr>
          <w:b/>
          <w:noProof/>
          <w:sz w:val="24"/>
        </w:rPr>
        <w:t>10</w:t>
      </w:r>
      <w:r w:rsidR="00157470">
        <w:rPr>
          <w:b/>
          <w:noProof/>
          <w:sz w:val="24"/>
        </w:rPr>
        <w:t>2</w:t>
      </w:r>
      <w:r>
        <w:rPr>
          <w:b/>
          <w:i/>
          <w:noProof/>
          <w:sz w:val="28"/>
        </w:rPr>
        <w:tab/>
      </w:r>
      <w:r w:rsidR="00DC264A" w:rsidRPr="00DC264A">
        <w:rPr>
          <w:b/>
          <w:i/>
          <w:noProof/>
          <w:sz w:val="28"/>
        </w:rPr>
        <w:t>R5-240250</w:t>
      </w:r>
      <w:r w:rsidR="00866FFD">
        <w:rPr>
          <w:b/>
          <w:i/>
          <w:noProof/>
          <w:sz w:val="28"/>
        </w:rPr>
        <w:t>r1</w:t>
      </w:r>
    </w:p>
    <w:bookmarkStart w:id="0" w:name="_Hlk159583952"/>
    <w:p w14:paraId="7CB45193" w14:textId="2EA7772F" w:rsidR="001E41F3" w:rsidRDefault="00866FFD" w:rsidP="005E2C44">
      <w:pPr>
        <w:pStyle w:val="CRCoverPage"/>
        <w:outlineLvl w:val="0"/>
        <w:rPr>
          <w:b/>
          <w:noProof/>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26th Feb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1st Mar 2024</w:t>
      </w:r>
      <w:r>
        <w:rPr>
          <w:b/>
          <w:sz w:val="24"/>
        </w:rPr>
        <w:fldChar w:fldCharType="end"/>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0900380B" w:rsidR="00D82262" w:rsidRPr="00DA1D52" w:rsidRDefault="00D82262" w:rsidP="00C1352C">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w:t>
            </w:r>
            <w:r w:rsidR="00C1352C">
              <w:rPr>
                <w:b/>
                <w:noProof/>
                <w:sz w:val="28"/>
              </w:rPr>
              <w:t>521</w:t>
            </w:r>
            <w:r w:rsidRPr="00DA1D52">
              <w:rPr>
                <w:b/>
                <w:noProof/>
                <w:sz w:val="28"/>
              </w:rPr>
              <w:t>-</w:t>
            </w:r>
            <w:r w:rsidRPr="00DA1D52">
              <w:rPr>
                <w:b/>
                <w:noProof/>
                <w:sz w:val="28"/>
              </w:rPr>
              <w:fldChar w:fldCharType="end"/>
            </w:r>
            <w:r w:rsidR="00444AC8">
              <w:rPr>
                <w:b/>
                <w:noProof/>
                <w:sz w:val="28"/>
              </w:rPr>
              <w:t>1</w:t>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51DB96BA" w:rsidR="00D82262" w:rsidRPr="00DA1D52" w:rsidRDefault="00DC264A" w:rsidP="00140EBD">
            <w:pPr>
              <w:pStyle w:val="CRCoverPage"/>
              <w:spacing w:after="0"/>
              <w:rPr>
                <w:b/>
                <w:noProof/>
                <w:sz w:val="28"/>
              </w:rPr>
            </w:pPr>
            <w:r>
              <w:rPr>
                <w:b/>
                <w:noProof/>
                <w:sz w:val="28"/>
              </w:rPr>
              <w:t>2613</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2DBDA508" w:rsidR="00D82262" w:rsidRPr="00DA1D52" w:rsidRDefault="003951F2" w:rsidP="00D82262">
            <w:pPr>
              <w:pStyle w:val="CRCoverPage"/>
              <w:spacing w:after="0"/>
              <w:jc w:val="center"/>
              <w:rPr>
                <w:b/>
                <w:noProof/>
                <w:sz w:val="28"/>
              </w:rPr>
            </w:pPr>
            <w:r>
              <w:rPr>
                <w:b/>
                <w:noProof/>
                <w:sz w:val="28"/>
              </w:rPr>
              <w:t>-</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09BC6A9B" w:rsidR="00D82262" w:rsidRPr="00DA1D52" w:rsidRDefault="00D82262" w:rsidP="001B6D22">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477DB3">
              <w:rPr>
                <w:b/>
                <w:noProof/>
                <w:sz w:val="28"/>
              </w:rPr>
              <w:t>8</w:t>
            </w:r>
            <w:r w:rsidRPr="00DA1D52">
              <w:rPr>
                <w:b/>
                <w:noProof/>
                <w:sz w:val="28"/>
              </w:rPr>
              <w:t>.</w:t>
            </w:r>
            <w:r w:rsidR="00157470">
              <w:rPr>
                <w:b/>
                <w:noProof/>
                <w:sz w:val="28"/>
              </w:rPr>
              <w:t>1</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9CC8ED" w:rsidR="001E41F3" w:rsidRDefault="00444AC8" w:rsidP="00A9430B">
            <w:pPr>
              <w:pStyle w:val="CRCoverPage"/>
              <w:spacing w:after="0"/>
              <w:ind w:left="100"/>
              <w:rPr>
                <w:noProof/>
              </w:rPr>
            </w:pPr>
            <w:r>
              <w:rPr>
                <w:noProof/>
              </w:rPr>
              <w:t xml:space="preserve">Addition of DL interruption allowed indication for </w:t>
            </w:r>
            <w:r w:rsidRPr="00444AC8">
              <w:rPr>
                <w:noProof/>
              </w:rPr>
              <w:t>CA_n1-n3-n78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96895D" w:rsidR="001E41F3" w:rsidRDefault="003951F2" w:rsidP="00186126">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11C5B9" w:rsidR="001E41F3" w:rsidRDefault="00444AC8" w:rsidP="007A6764">
            <w:pPr>
              <w:pStyle w:val="CRCoverPage"/>
              <w:spacing w:after="0"/>
              <w:ind w:left="100"/>
              <w:rPr>
                <w:noProof/>
              </w:rPr>
            </w:pPr>
            <w:r w:rsidRPr="00444AC8">
              <w:rPr>
                <w:noProof/>
              </w:rPr>
              <w:t>DL_intrpt_combos_TxSW_R17-UEConTest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1CF7F1" w:rsidR="001E41F3" w:rsidRDefault="000175C1" w:rsidP="00DB1185">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157470">
              <w:rPr>
                <w:noProof/>
              </w:rPr>
              <w:t>4</w:t>
            </w:r>
            <w:r w:rsidR="00D24991">
              <w:rPr>
                <w:noProof/>
              </w:rPr>
              <w:t>-</w:t>
            </w:r>
            <w:r w:rsidR="00157470">
              <w:rPr>
                <w:noProof/>
              </w:rPr>
              <w:t>02</w:t>
            </w:r>
            <w:r w:rsidR="00D24991">
              <w:rPr>
                <w:noProof/>
              </w:rPr>
              <w:t>-</w:t>
            </w:r>
            <w:r>
              <w:rPr>
                <w:noProof/>
              </w:rPr>
              <w:fldChar w:fldCharType="end"/>
            </w:r>
            <w:r w:rsidR="00157470">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175C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84925C" w:rsidR="001E41F3" w:rsidRDefault="000175C1">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477DB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934BD4" w:rsidR="00FD49DB" w:rsidRPr="00957AF2" w:rsidRDefault="00444AC8" w:rsidP="009766FB">
            <w:pPr>
              <w:pStyle w:val="CRCoverPage"/>
              <w:spacing w:after="0"/>
              <w:rPr>
                <w:noProof/>
              </w:rPr>
            </w:pPr>
            <w:r>
              <w:rPr>
                <w:noProof/>
              </w:rPr>
              <w:t xml:space="preserve">The DL interruption allowed indication for </w:t>
            </w:r>
            <w:r w:rsidRPr="00444AC8">
              <w:rPr>
                <w:noProof/>
              </w:rPr>
              <w:t>CA_n1-n3-n78</w:t>
            </w:r>
            <w:r>
              <w:rPr>
                <w:noProof/>
              </w:rPr>
              <w:t xml:space="preserve"> is missing.</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55497BF" w:rsidR="003951F2" w:rsidRPr="00977A1B" w:rsidRDefault="00444AC8" w:rsidP="003951F2">
            <w:pPr>
              <w:pStyle w:val="CRCoverPage"/>
              <w:spacing w:after="0"/>
            </w:pPr>
            <w:r>
              <w:rPr>
                <w:noProof/>
              </w:rPr>
              <w:t xml:space="preserve">Addition of DL interruption allowed indication for </w:t>
            </w:r>
            <w:r w:rsidRPr="00444AC8">
              <w:rPr>
                <w:noProof/>
              </w:rPr>
              <w:t>CA_n1-n3-n78</w:t>
            </w:r>
            <w:r>
              <w:rPr>
                <w:noProof/>
              </w:rPr>
              <w:t xml:space="preserve"> in </w:t>
            </w:r>
            <w:r w:rsidRPr="00444AC8">
              <w:rPr>
                <w:noProof/>
              </w:rPr>
              <w:t>Table 5.2A.2.2-1</w:t>
            </w:r>
            <w:r w:rsidR="00AD2BD0">
              <w:rPr>
                <w:noProof/>
              </w:rPr>
              <w:t>, align with TS38.101-1</w:t>
            </w:r>
            <w:r>
              <w:rPr>
                <w:noProof/>
              </w:rPr>
              <w:t>.</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77A1B"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49F5A0" w:rsidR="00FD49DB" w:rsidRPr="00977A1B" w:rsidRDefault="004E6F1C" w:rsidP="00444AC8">
            <w:pPr>
              <w:pStyle w:val="CRCoverPage"/>
              <w:spacing w:after="0"/>
              <w:rPr>
                <w:noProof/>
              </w:rPr>
            </w:pPr>
            <w:r>
              <w:rPr>
                <w:noProof/>
              </w:rPr>
              <w:t>Th</w:t>
            </w:r>
            <w:r w:rsidR="00477DB3">
              <w:rPr>
                <w:noProof/>
              </w:rPr>
              <w:t>is WI</w:t>
            </w:r>
            <w:r w:rsidR="003951F2">
              <w:rPr>
                <w:noProof/>
              </w:rPr>
              <w:t xml:space="preserve"> can not be completed.</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F23770" w:rsidR="00290A7D" w:rsidRDefault="00444AC8" w:rsidP="001F69EA">
            <w:pPr>
              <w:pStyle w:val="CRCoverPage"/>
              <w:spacing w:after="0"/>
              <w:rPr>
                <w:noProof/>
                <w:lang w:eastAsia="zh-CN"/>
              </w:rPr>
            </w:pPr>
            <w:r>
              <w:rPr>
                <w:noProof/>
                <w:lang w:eastAsia="zh-CN"/>
              </w:rPr>
              <w:t>5.2A.2.2</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DE107A"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C69869" w:rsidR="00FD49DB" w:rsidRDefault="009766FB" w:rsidP="00FD49DB">
            <w:pPr>
              <w:pStyle w:val="CRCoverPage"/>
              <w:spacing w:after="0"/>
              <w:jc w:val="center"/>
              <w:rPr>
                <w:b/>
                <w:caps/>
                <w:noProof/>
              </w:rPr>
            </w:pPr>
            <w:r>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77D1F9" w:rsidR="00FD49DB" w:rsidRDefault="004337F7" w:rsidP="00FD49D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BEF726" w:rsidR="00FD49DB" w:rsidRDefault="00FD49DB" w:rsidP="00FD49DB">
            <w:pPr>
              <w:pStyle w:val="CRCoverPage"/>
              <w:spacing w:after="0"/>
              <w:jc w:val="center"/>
              <w:rPr>
                <w:b/>
                <w:caps/>
                <w:noProof/>
                <w:lang w:eastAsia="zh-CN"/>
              </w:rPr>
            </w:pP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A6823C" w:rsidR="00FD49DB" w:rsidRDefault="003951F2" w:rsidP="00FD49DB">
            <w:pPr>
              <w:pStyle w:val="CRCoverPage"/>
              <w:spacing w:after="0"/>
              <w:ind w:left="99"/>
              <w:rPr>
                <w:noProof/>
              </w:rPr>
            </w:pPr>
            <w:r>
              <w:rPr>
                <w:noProof/>
              </w:rPr>
              <w:t xml:space="preserve">TS/TR </w:t>
            </w:r>
            <w:r w:rsidR="004337F7">
              <w:rPr>
                <w:noProof/>
              </w:rPr>
              <w:t>38.508-2</w:t>
            </w:r>
            <w:r>
              <w:rPr>
                <w:noProof/>
              </w:rPr>
              <w:t xml:space="preserve"> CR </w:t>
            </w:r>
            <w:r w:rsidR="00477DCA">
              <w:rPr>
                <w:rFonts w:cs="Arial"/>
                <w:color w:val="000000"/>
                <w:sz w:val="18"/>
                <w:szCs w:val="18"/>
              </w:rPr>
              <w:t>0572</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0BC79C" w:rsidR="00FD49DB" w:rsidRPr="003C41E7" w:rsidRDefault="00FD49DB" w:rsidP="00FD49DB">
            <w:pPr>
              <w:pStyle w:val="CRCoverPage"/>
              <w:spacing w:after="0"/>
              <w:ind w:left="100"/>
              <w:rPr>
                <w:noProof/>
                <w:highlight w:val="yellow"/>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bookmarkStart w:id="2" w:name="_GoBack" w:colFirst="1" w:colLast="1"/>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4A5FE208" w:rsidR="00F30FF7" w:rsidRDefault="00A90C19" w:rsidP="003951F2">
            <w:pPr>
              <w:pStyle w:val="CRCoverPage"/>
              <w:spacing w:after="0"/>
              <w:rPr>
                <w:rFonts w:hint="eastAsia"/>
                <w:noProof/>
                <w:lang w:eastAsia="zh-CN"/>
              </w:rPr>
            </w:pPr>
            <w:r>
              <w:rPr>
                <w:noProof/>
                <w:lang w:eastAsia="zh-CN"/>
              </w:rPr>
              <w:t xml:space="preserve">r1: Correct meeting </w:t>
            </w:r>
            <w:r w:rsidR="00001E73">
              <w:rPr>
                <w:noProof/>
                <w:lang w:eastAsia="zh-CN"/>
              </w:rPr>
              <w:t>information in the coversheet.</w:t>
            </w:r>
          </w:p>
        </w:tc>
      </w:tr>
      <w:bookmarkEnd w:id="2"/>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343B03A" w14:textId="1FD0D743" w:rsidR="00554CFD" w:rsidRDefault="00554CFD" w:rsidP="00676561">
      <w:pPr>
        <w:rPr>
          <w:b/>
          <w:bCs/>
          <w:highlight w:val="yellow"/>
          <w:lang w:eastAsia="zh-CN"/>
        </w:rPr>
      </w:pPr>
      <w:r w:rsidRPr="005431BE">
        <w:rPr>
          <w:rFonts w:hint="eastAsia"/>
          <w:b/>
          <w:bCs/>
          <w:highlight w:val="yellow"/>
          <w:lang w:eastAsia="zh-CN"/>
        </w:rPr>
        <w:lastRenderedPageBreak/>
        <w:t>&lt;</w:t>
      </w:r>
      <w:r w:rsidRPr="005431BE">
        <w:rPr>
          <w:b/>
          <w:bCs/>
          <w:highlight w:val="yellow"/>
          <w:lang w:eastAsia="zh-CN"/>
        </w:rPr>
        <w:t>Start of change&gt;</w:t>
      </w:r>
    </w:p>
    <w:p w14:paraId="77088BBE" w14:textId="77777777" w:rsidR="00444AC8" w:rsidRPr="009E20AA" w:rsidRDefault="00444AC8" w:rsidP="00444AC8">
      <w:pPr>
        <w:pStyle w:val="40"/>
      </w:pPr>
      <w:bookmarkStart w:id="3" w:name="_Toc45888005"/>
      <w:bookmarkStart w:id="4" w:name="_Toc45888604"/>
      <w:bookmarkStart w:id="5" w:name="_Toc52989821"/>
      <w:bookmarkStart w:id="6" w:name="_Toc60823010"/>
      <w:bookmarkStart w:id="7" w:name="_Toc60824933"/>
      <w:bookmarkStart w:id="8" w:name="_Toc69305830"/>
      <w:bookmarkStart w:id="9" w:name="_Toc69309685"/>
      <w:bookmarkStart w:id="10" w:name="_Toc76019996"/>
      <w:bookmarkStart w:id="11" w:name="_Toc83720466"/>
      <w:bookmarkStart w:id="12" w:name="_Toc90916320"/>
      <w:bookmarkStart w:id="13" w:name="_Toc90916517"/>
      <w:bookmarkStart w:id="14" w:name="_Toc90917273"/>
      <w:r w:rsidRPr="009E20AA">
        <w:t>5.2A.2.2</w:t>
      </w:r>
      <w:r w:rsidRPr="009E20AA">
        <w:tab/>
        <w:t>Inter-band CA (</w:t>
      </w:r>
      <w:r w:rsidRPr="009E20AA">
        <w:rPr>
          <w:bCs/>
        </w:rPr>
        <w:t>three bands)</w:t>
      </w:r>
      <w:bookmarkEnd w:id="3"/>
      <w:bookmarkEnd w:id="4"/>
      <w:bookmarkEnd w:id="5"/>
      <w:bookmarkEnd w:id="6"/>
      <w:bookmarkEnd w:id="7"/>
      <w:bookmarkEnd w:id="8"/>
      <w:bookmarkEnd w:id="9"/>
      <w:bookmarkEnd w:id="10"/>
      <w:bookmarkEnd w:id="11"/>
      <w:bookmarkEnd w:id="12"/>
      <w:bookmarkEnd w:id="13"/>
      <w:bookmarkEnd w:id="14"/>
    </w:p>
    <w:p w14:paraId="1DE5E7BE" w14:textId="77777777" w:rsidR="00444AC8" w:rsidRDefault="00444AC8" w:rsidP="00444AC8">
      <w:pPr>
        <w:pStyle w:val="TH"/>
      </w:pPr>
      <w:r w:rsidRPr="009E20AA">
        <w:t>Table 5.2A.2.2-</w:t>
      </w:r>
      <w:r w:rsidRPr="009E20AA">
        <w:rPr>
          <w:lang w:eastAsia="zh-CN"/>
        </w:rPr>
        <w:t>1</w:t>
      </w:r>
      <w:r w:rsidRPr="009E20AA">
        <w:t>: Inter-band CA operating bands involving FR1 (t</w:t>
      </w:r>
      <w:r w:rsidRPr="009E20AA">
        <w:rPr>
          <w:lang w:eastAsia="zh-CN"/>
        </w:rPr>
        <w:t>hree</w:t>
      </w:r>
      <w:r w:rsidRPr="009E20A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355405" w14:paraId="75468712" w14:textId="39FC6842" w:rsidTr="00B2624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7F83746" w14:textId="77777777" w:rsidR="00355405" w:rsidRDefault="00355405" w:rsidP="00E520CA">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tcPr>
          <w:p w14:paraId="286D2457" w14:textId="77777777" w:rsidR="00355405" w:rsidRDefault="00355405" w:rsidP="00E520CA">
            <w:pPr>
              <w:pStyle w:val="TAH"/>
              <w:rPr>
                <w:rFonts w:eastAsia="等线"/>
              </w:rPr>
            </w:pPr>
            <w:r>
              <w:rPr>
                <w:rFonts w:eastAsia="等线"/>
              </w:rPr>
              <w:t>NR Band</w:t>
            </w:r>
          </w:p>
          <w:p w14:paraId="7E17E203" w14:textId="77777777" w:rsidR="00355405" w:rsidRDefault="00355405" w:rsidP="00E520CA">
            <w:pPr>
              <w:pStyle w:val="TAH"/>
              <w:rPr>
                <w:rFonts w:eastAsia="等线"/>
              </w:rPr>
            </w:pPr>
            <w:r>
              <w:rPr>
                <w:rFonts w:eastAsia="等线"/>
              </w:rPr>
              <w:t>(Table 5.2-1)</w:t>
            </w:r>
          </w:p>
        </w:tc>
        <w:tc>
          <w:tcPr>
            <w:tcW w:w="2552" w:type="dxa"/>
            <w:tcBorders>
              <w:top w:val="single" w:sz="4" w:space="0" w:color="auto"/>
              <w:left w:val="single" w:sz="4" w:space="0" w:color="auto"/>
              <w:bottom w:val="single" w:sz="4" w:space="0" w:color="auto"/>
              <w:right w:val="single" w:sz="4" w:space="0" w:color="auto"/>
            </w:tcBorders>
          </w:tcPr>
          <w:p w14:paraId="307865DD" w14:textId="77777777" w:rsidR="00355405" w:rsidRPr="000A1311" w:rsidRDefault="00355405" w:rsidP="00355405">
            <w:pPr>
              <w:pStyle w:val="TAH"/>
              <w:rPr>
                <w:ins w:id="15" w:author="Jingzhou Wu - China Telecom" w:date="2024-01-18T09:27:00Z"/>
                <w:rFonts w:eastAsia="等线"/>
                <w:lang w:val="en-US"/>
              </w:rPr>
            </w:pPr>
            <w:ins w:id="16" w:author="Jingzhou Wu - China Telecom" w:date="2024-01-18T09:27:00Z">
              <w:r w:rsidRPr="000A1311">
                <w:rPr>
                  <w:rFonts w:eastAsia="等线"/>
                  <w:lang w:val="en-US"/>
                </w:rPr>
                <w:t xml:space="preserve">DL interruption allowed </w:t>
              </w:r>
            </w:ins>
          </w:p>
          <w:p w14:paraId="233885E5" w14:textId="15E89F76" w:rsidR="00355405" w:rsidRDefault="00355405" w:rsidP="00355405">
            <w:pPr>
              <w:pStyle w:val="TAH"/>
              <w:rPr>
                <w:rFonts w:eastAsia="等线"/>
              </w:rPr>
            </w:pPr>
            <w:ins w:id="17" w:author="Jingzhou Wu - China Telecom" w:date="2024-01-18T09:27:00Z">
              <w:r w:rsidRPr="000A1311">
                <w:rPr>
                  <w:rFonts w:eastAsia="等线"/>
                  <w:lang w:val="en-US"/>
                </w:rPr>
                <w:t>(Note 4)</w:t>
              </w:r>
            </w:ins>
          </w:p>
        </w:tc>
      </w:tr>
      <w:tr w:rsidR="00355405" w14:paraId="2606751C" w14:textId="4A755478" w:rsidTr="00B2624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DB8B2A7" w14:textId="77777777" w:rsidR="00355405" w:rsidRDefault="00355405" w:rsidP="00E520CA">
            <w:pPr>
              <w:pStyle w:val="TAH"/>
              <w:rPr>
                <w:b w:val="0"/>
                <w:bCs/>
              </w:rPr>
            </w:pPr>
            <w:r>
              <w:rPr>
                <w:b w:val="0"/>
                <w:bCs/>
              </w:rPr>
              <w:t>CA_n1-n</w:t>
            </w:r>
            <w:r>
              <w:rPr>
                <w:rFonts w:eastAsia="宋体" w:hint="eastAsia"/>
                <w:b w:val="0"/>
                <w:bCs/>
                <w:lang w:val="en-US" w:eastAsia="zh-CN"/>
              </w:rPr>
              <w:t>3</w:t>
            </w:r>
            <w:r>
              <w:rPr>
                <w:b w:val="0"/>
                <w:bCs/>
              </w:rPr>
              <w:t>-n</w:t>
            </w:r>
            <w:r>
              <w:rPr>
                <w:rFonts w:eastAsia="宋体" w:hint="eastAsia"/>
                <w:b w:val="0"/>
                <w:bCs/>
                <w:lang w:val="en-US"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21AA86EA" w14:textId="77777777" w:rsidR="00355405" w:rsidRDefault="00355405" w:rsidP="00E520CA">
            <w:pPr>
              <w:pStyle w:val="TAH"/>
              <w:rPr>
                <w:b w:val="0"/>
                <w:bCs/>
              </w:rPr>
            </w:pPr>
            <w:r>
              <w:rPr>
                <w:b w:val="0"/>
                <w:bCs/>
              </w:rPr>
              <w:t>n1, n</w:t>
            </w:r>
            <w:r>
              <w:rPr>
                <w:rFonts w:eastAsia="宋体" w:hint="eastAsia"/>
                <w:b w:val="0"/>
                <w:bCs/>
                <w:lang w:val="en-US" w:eastAsia="zh-CN"/>
              </w:rPr>
              <w:t>3</w:t>
            </w:r>
            <w:r>
              <w:rPr>
                <w:b w:val="0"/>
                <w:bCs/>
              </w:rPr>
              <w:t>, n</w:t>
            </w:r>
            <w:r>
              <w:rPr>
                <w:rFonts w:eastAsia="宋体" w:hint="eastAsia"/>
                <w:b w:val="0"/>
                <w:bCs/>
                <w:lang w:val="en-US" w:eastAsia="zh-CN"/>
              </w:rPr>
              <w:t>28</w:t>
            </w:r>
          </w:p>
        </w:tc>
        <w:tc>
          <w:tcPr>
            <w:tcW w:w="2552" w:type="dxa"/>
            <w:tcBorders>
              <w:top w:val="single" w:sz="4" w:space="0" w:color="auto"/>
              <w:left w:val="single" w:sz="4" w:space="0" w:color="auto"/>
              <w:bottom w:val="single" w:sz="4" w:space="0" w:color="auto"/>
              <w:right w:val="single" w:sz="4" w:space="0" w:color="auto"/>
            </w:tcBorders>
          </w:tcPr>
          <w:p w14:paraId="123654DE" w14:textId="77777777" w:rsidR="00355405" w:rsidRDefault="00355405" w:rsidP="00E520CA">
            <w:pPr>
              <w:pStyle w:val="TAH"/>
              <w:rPr>
                <w:ins w:id="18" w:author="Jingzhou Wu - China Telecom" w:date="2024-01-18T09:27:00Z"/>
                <w:b w:val="0"/>
                <w:bCs/>
              </w:rPr>
            </w:pPr>
          </w:p>
        </w:tc>
      </w:tr>
      <w:tr w:rsidR="00355405" w14:paraId="3D614F1F" w14:textId="496270E2" w:rsidTr="00B2624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C76C31" w14:textId="77777777" w:rsidR="00355405" w:rsidRDefault="00355405" w:rsidP="00E520CA">
            <w:pPr>
              <w:pStyle w:val="TAH"/>
              <w:rPr>
                <w:b w:val="0"/>
                <w:bCs/>
              </w:rPr>
            </w:pPr>
            <w:r>
              <w:rPr>
                <w:b w:val="0"/>
                <w:bCs/>
              </w:rPr>
              <w:t>CA_n1-n</w:t>
            </w:r>
            <w:r>
              <w:rPr>
                <w:rFonts w:eastAsia="宋体" w:hint="eastAsia"/>
                <w:b w:val="0"/>
                <w:bCs/>
                <w:lang w:val="en-US" w:eastAsia="zh-CN"/>
              </w:rPr>
              <w:t>3</w:t>
            </w:r>
            <w:r>
              <w:rPr>
                <w:b w:val="0"/>
                <w:bCs/>
              </w:rPr>
              <w:t>-n</w:t>
            </w:r>
            <w:r>
              <w:rPr>
                <w:rFonts w:eastAsia="宋体" w:hint="eastAsia"/>
                <w:b w:val="0"/>
                <w:bCs/>
                <w:lang w:val="en-US" w:eastAsia="zh-CN"/>
              </w:rPr>
              <w:t>78</w:t>
            </w:r>
            <w:r>
              <w:rPr>
                <w:rFonts w:eastAsia="宋体" w:hint="eastAsia"/>
                <w:b w:val="0"/>
                <w:bCs/>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D8E7668" w14:textId="77777777" w:rsidR="00355405" w:rsidRDefault="00355405" w:rsidP="00E520CA">
            <w:pPr>
              <w:pStyle w:val="TAH"/>
              <w:rPr>
                <w:b w:val="0"/>
                <w:bCs/>
              </w:rPr>
            </w:pPr>
            <w:r>
              <w:rPr>
                <w:b w:val="0"/>
                <w:bCs/>
              </w:rPr>
              <w:t>n1, n</w:t>
            </w:r>
            <w:r>
              <w:rPr>
                <w:rFonts w:eastAsia="宋体" w:hint="eastAsia"/>
                <w:b w:val="0"/>
                <w:bCs/>
                <w:lang w:val="en-US" w:eastAsia="zh-CN"/>
              </w:rPr>
              <w:t>3</w:t>
            </w:r>
            <w:r>
              <w:rPr>
                <w:b w:val="0"/>
                <w:bCs/>
              </w:rPr>
              <w:t>, n</w:t>
            </w:r>
            <w:r>
              <w:rPr>
                <w:rFonts w:eastAsia="宋体" w:hint="eastAsia"/>
                <w:b w:val="0"/>
                <w:bCs/>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60917CB2" w14:textId="4487693A" w:rsidR="00355405" w:rsidRDefault="00355405" w:rsidP="00E520CA">
            <w:pPr>
              <w:pStyle w:val="TAH"/>
              <w:rPr>
                <w:b w:val="0"/>
                <w:bCs/>
              </w:rPr>
            </w:pPr>
            <w:ins w:id="19" w:author="Jingzhou Wu - China Telecom" w:date="2024-01-18T09:27:00Z">
              <w:r w:rsidRPr="00355405">
                <w:rPr>
                  <w:b w:val="0"/>
                  <w:bCs/>
                </w:rPr>
                <w:t>No for CA_n1-n78, CA_n3-n78</w:t>
              </w:r>
            </w:ins>
          </w:p>
        </w:tc>
      </w:tr>
      <w:tr w:rsidR="00355405" w14:paraId="3DBB3BC3" w14:textId="48699666" w:rsidTr="00B26245">
        <w:trPr>
          <w:jc w:val="center"/>
        </w:trPr>
        <w:tc>
          <w:tcPr>
            <w:tcW w:w="2366" w:type="dxa"/>
            <w:tcBorders>
              <w:top w:val="single" w:sz="4" w:space="0" w:color="auto"/>
              <w:left w:val="single" w:sz="4" w:space="0" w:color="auto"/>
              <w:bottom w:val="single" w:sz="4" w:space="0" w:color="auto"/>
              <w:right w:val="single" w:sz="4" w:space="0" w:color="auto"/>
            </w:tcBorders>
          </w:tcPr>
          <w:p w14:paraId="59251BD9" w14:textId="77777777" w:rsidR="00355405" w:rsidRDefault="00355405" w:rsidP="00E520CA">
            <w:pPr>
              <w:pStyle w:val="TAH"/>
              <w:rPr>
                <w:rFonts w:eastAsia="等线"/>
                <w:b w:val="0"/>
                <w:bCs/>
                <w:lang w:val="en-US"/>
              </w:rPr>
            </w:pPr>
            <w:r>
              <w:rPr>
                <w:b w:val="0"/>
                <w:bCs/>
              </w:rPr>
              <w:t>CA_n1-n78-n79</w:t>
            </w:r>
          </w:p>
        </w:tc>
        <w:tc>
          <w:tcPr>
            <w:tcW w:w="2552" w:type="dxa"/>
            <w:tcBorders>
              <w:top w:val="single" w:sz="4" w:space="0" w:color="auto"/>
              <w:left w:val="single" w:sz="4" w:space="0" w:color="auto"/>
              <w:bottom w:val="single" w:sz="4" w:space="0" w:color="auto"/>
              <w:right w:val="single" w:sz="4" w:space="0" w:color="auto"/>
            </w:tcBorders>
          </w:tcPr>
          <w:p w14:paraId="7FAA2786" w14:textId="77777777" w:rsidR="00355405" w:rsidRDefault="00355405" w:rsidP="00E520CA">
            <w:pPr>
              <w:pStyle w:val="TAH"/>
              <w:rPr>
                <w:rFonts w:eastAsia="等线"/>
                <w:b w:val="0"/>
                <w:bCs/>
                <w:lang w:val="en-US" w:eastAsia="zh-CN"/>
              </w:rPr>
            </w:pPr>
            <w:r>
              <w:rPr>
                <w:b w:val="0"/>
                <w:bCs/>
              </w:rPr>
              <w:t>n1, n78, n79</w:t>
            </w:r>
          </w:p>
        </w:tc>
        <w:tc>
          <w:tcPr>
            <w:tcW w:w="2552" w:type="dxa"/>
            <w:tcBorders>
              <w:top w:val="single" w:sz="4" w:space="0" w:color="auto"/>
              <w:left w:val="single" w:sz="4" w:space="0" w:color="auto"/>
              <w:bottom w:val="single" w:sz="4" w:space="0" w:color="auto"/>
              <w:right w:val="single" w:sz="4" w:space="0" w:color="auto"/>
            </w:tcBorders>
          </w:tcPr>
          <w:p w14:paraId="15BBA9D0" w14:textId="77777777" w:rsidR="00355405" w:rsidRDefault="00355405" w:rsidP="00E520CA">
            <w:pPr>
              <w:pStyle w:val="TAH"/>
              <w:rPr>
                <w:ins w:id="20" w:author="Jingzhou Wu - China Telecom" w:date="2024-01-18T09:27:00Z"/>
                <w:b w:val="0"/>
                <w:bCs/>
              </w:rPr>
            </w:pPr>
          </w:p>
        </w:tc>
      </w:tr>
      <w:tr w:rsidR="00355405" w14:paraId="5E9ECFDC" w14:textId="5B6E5379" w:rsidTr="00B26245">
        <w:trPr>
          <w:jc w:val="center"/>
        </w:trPr>
        <w:tc>
          <w:tcPr>
            <w:tcW w:w="2366" w:type="dxa"/>
            <w:tcBorders>
              <w:top w:val="single" w:sz="4" w:space="0" w:color="auto"/>
              <w:left w:val="single" w:sz="4" w:space="0" w:color="auto"/>
              <w:bottom w:val="single" w:sz="4" w:space="0" w:color="auto"/>
              <w:right w:val="single" w:sz="4" w:space="0" w:color="auto"/>
            </w:tcBorders>
          </w:tcPr>
          <w:p w14:paraId="52F079E3" w14:textId="77777777" w:rsidR="00355405" w:rsidRDefault="00355405" w:rsidP="00E520CA">
            <w:pPr>
              <w:pStyle w:val="TAH"/>
              <w:rPr>
                <w:b w:val="0"/>
                <w:bCs/>
              </w:rPr>
            </w:pPr>
            <w:r>
              <w:rPr>
                <w:b w:val="0"/>
                <w:bCs/>
                <w:lang w:val="en-US" w:eastAsia="zh-CN"/>
              </w:rPr>
              <w:t>CA_n2-n5-n48</w:t>
            </w:r>
          </w:p>
        </w:tc>
        <w:tc>
          <w:tcPr>
            <w:tcW w:w="2552" w:type="dxa"/>
            <w:tcBorders>
              <w:top w:val="single" w:sz="4" w:space="0" w:color="auto"/>
              <w:left w:val="single" w:sz="4" w:space="0" w:color="auto"/>
              <w:bottom w:val="single" w:sz="4" w:space="0" w:color="auto"/>
              <w:right w:val="single" w:sz="4" w:space="0" w:color="auto"/>
            </w:tcBorders>
          </w:tcPr>
          <w:p w14:paraId="6E80CF55" w14:textId="77777777" w:rsidR="00355405" w:rsidRDefault="00355405" w:rsidP="00E520CA">
            <w:pPr>
              <w:pStyle w:val="TAH"/>
              <w:rPr>
                <w:b w:val="0"/>
                <w:bCs/>
              </w:rPr>
            </w:pPr>
            <w:r>
              <w:rPr>
                <w:b w:val="0"/>
                <w:bCs/>
                <w:lang w:val="en-US" w:eastAsia="zh-CN"/>
              </w:rPr>
              <w:t>n2, n5, n48</w:t>
            </w:r>
          </w:p>
        </w:tc>
        <w:tc>
          <w:tcPr>
            <w:tcW w:w="2552" w:type="dxa"/>
            <w:tcBorders>
              <w:top w:val="single" w:sz="4" w:space="0" w:color="auto"/>
              <w:left w:val="single" w:sz="4" w:space="0" w:color="auto"/>
              <w:bottom w:val="single" w:sz="4" w:space="0" w:color="auto"/>
              <w:right w:val="single" w:sz="4" w:space="0" w:color="auto"/>
            </w:tcBorders>
          </w:tcPr>
          <w:p w14:paraId="32852AAA" w14:textId="77777777" w:rsidR="00355405" w:rsidRDefault="00355405" w:rsidP="00E520CA">
            <w:pPr>
              <w:pStyle w:val="TAH"/>
              <w:rPr>
                <w:ins w:id="21" w:author="Jingzhou Wu - China Telecom" w:date="2024-01-18T09:27:00Z"/>
                <w:b w:val="0"/>
                <w:bCs/>
                <w:lang w:val="en-US" w:eastAsia="zh-CN"/>
              </w:rPr>
            </w:pPr>
          </w:p>
        </w:tc>
      </w:tr>
      <w:tr w:rsidR="00355405" w14:paraId="1C3F06B7" w14:textId="39C29034" w:rsidTr="00B26245">
        <w:trPr>
          <w:jc w:val="center"/>
        </w:trPr>
        <w:tc>
          <w:tcPr>
            <w:tcW w:w="2366" w:type="dxa"/>
            <w:tcBorders>
              <w:top w:val="single" w:sz="4" w:space="0" w:color="auto"/>
              <w:left w:val="single" w:sz="4" w:space="0" w:color="auto"/>
              <w:bottom w:val="single" w:sz="4" w:space="0" w:color="auto"/>
              <w:right w:val="single" w:sz="4" w:space="0" w:color="auto"/>
            </w:tcBorders>
          </w:tcPr>
          <w:p w14:paraId="0D991EFD" w14:textId="77777777" w:rsidR="00355405" w:rsidRPr="004956BE" w:rsidRDefault="00355405" w:rsidP="00E520CA">
            <w:pPr>
              <w:pStyle w:val="TAH"/>
              <w:rPr>
                <w:b w:val="0"/>
                <w:bCs/>
                <w:lang w:eastAsia="zh-CN"/>
              </w:rPr>
            </w:pPr>
            <w:r w:rsidRPr="004956BE">
              <w:rPr>
                <w:rFonts w:eastAsia="等线"/>
                <w:b w:val="0"/>
                <w:bCs/>
                <w:lang w:val="en-US"/>
              </w:rPr>
              <w:t>CA_</w:t>
            </w:r>
            <w:r w:rsidRPr="004956BE">
              <w:rPr>
                <w:rFonts w:eastAsia="等线"/>
                <w:b w:val="0"/>
                <w:bCs/>
                <w:lang w:val="en-US" w:eastAsia="zh-CN"/>
              </w:rPr>
              <w:t>n2-n5-n77</w:t>
            </w:r>
          </w:p>
        </w:tc>
        <w:tc>
          <w:tcPr>
            <w:tcW w:w="2552" w:type="dxa"/>
            <w:tcBorders>
              <w:top w:val="single" w:sz="4" w:space="0" w:color="auto"/>
              <w:left w:val="single" w:sz="4" w:space="0" w:color="auto"/>
              <w:bottom w:val="single" w:sz="4" w:space="0" w:color="auto"/>
              <w:right w:val="single" w:sz="4" w:space="0" w:color="auto"/>
            </w:tcBorders>
          </w:tcPr>
          <w:p w14:paraId="4646913F" w14:textId="77777777" w:rsidR="00355405" w:rsidRPr="004956BE" w:rsidRDefault="00355405" w:rsidP="00E520CA">
            <w:pPr>
              <w:pStyle w:val="TAH"/>
              <w:rPr>
                <w:rFonts w:eastAsia="等线"/>
                <w:b w:val="0"/>
                <w:bCs/>
                <w:lang w:eastAsia="zh-CN"/>
              </w:rPr>
            </w:pPr>
            <w:r w:rsidRPr="004956BE">
              <w:rPr>
                <w:rFonts w:eastAsia="等线"/>
                <w:b w:val="0"/>
                <w:bCs/>
                <w:lang w:val="en-US" w:eastAsia="zh-CN"/>
              </w:rPr>
              <w:t>n2, n5, n77</w:t>
            </w:r>
          </w:p>
        </w:tc>
        <w:tc>
          <w:tcPr>
            <w:tcW w:w="2552" w:type="dxa"/>
            <w:tcBorders>
              <w:top w:val="single" w:sz="4" w:space="0" w:color="auto"/>
              <w:left w:val="single" w:sz="4" w:space="0" w:color="auto"/>
              <w:bottom w:val="single" w:sz="4" w:space="0" w:color="auto"/>
              <w:right w:val="single" w:sz="4" w:space="0" w:color="auto"/>
            </w:tcBorders>
          </w:tcPr>
          <w:p w14:paraId="7822E990" w14:textId="77777777" w:rsidR="00355405" w:rsidRPr="004956BE" w:rsidRDefault="00355405" w:rsidP="00E520CA">
            <w:pPr>
              <w:pStyle w:val="TAH"/>
              <w:rPr>
                <w:ins w:id="22" w:author="Jingzhou Wu - China Telecom" w:date="2024-01-18T09:27:00Z"/>
                <w:rFonts w:eastAsia="等线"/>
                <w:b w:val="0"/>
                <w:bCs/>
                <w:lang w:val="en-US" w:eastAsia="zh-CN"/>
              </w:rPr>
            </w:pPr>
          </w:p>
        </w:tc>
      </w:tr>
      <w:tr w:rsidR="00355405" w14:paraId="0EDE0ACA" w14:textId="6E672EDF" w:rsidTr="00B26245">
        <w:trPr>
          <w:jc w:val="center"/>
        </w:trPr>
        <w:tc>
          <w:tcPr>
            <w:tcW w:w="2366" w:type="dxa"/>
            <w:tcBorders>
              <w:top w:val="single" w:sz="4" w:space="0" w:color="auto"/>
              <w:left w:val="single" w:sz="4" w:space="0" w:color="auto"/>
              <w:bottom w:val="single" w:sz="4" w:space="0" w:color="auto"/>
              <w:right w:val="single" w:sz="4" w:space="0" w:color="auto"/>
            </w:tcBorders>
          </w:tcPr>
          <w:p w14:paraId="38F15261" w14:textId="77777777" w:rsidR="00355405" w:rsidRPr="004956BE" w:rsidRDefault="00355405" w:rsidP="00E520CA">
            <w:pPr>
              <w:pStyle w:val="TAH"/>
              <w:rPr>
                <w:rFonts w:eastAsia="等线"/>
                <w:b w:val="0"/>
                <w:bCs/>
                <w:lang w:val="en-US"/>
              </w:rPr>
            </w:pPr>
            <w:r>
              <w:rPr>
                <w:rFonts w:eastAsia="等线" w:cs="Arial"/>
                <w:b w:val="0"/>
                <w:lang w:val="en-US" w:eastAsia="zh-CN"/>
              </w:rPr>
              <w:t>CA_n2-n48-n66</w:t>
            </w:r>
          </w:p>
        </w:tc>
        <w:tc>
          <w:tcPr>
            <w:tcW w:w="2552" w:type="dxa"/>
            <w:tcBorders>
              <w:top w:val="single" w:sz="4" w:space="0" w:color="auto"/>
              <w:left w:val="single" w:sz="4" w:space="0" w:color="auto"/>
              <w:bottom w:val="single" w:sz="4" w:space="0" w:color="auto"/>
              <w:right w:val="single" w:sz="4" w:space="0" w:color="auto"/>
            </w:tcBorders>
          </w:tcPr>
          <w:p w14:paraId="1CF21A0C" w14:textId="77777777" w:rsidR="00355405" w:rsidRPr="004956BE" w:rsidRDefault="00355405" w:rsidP="00E520CA">
            <w:pPr>
              <w:pStyle w:val="TAH"/>
              <w:rPr>
                <w:rFonts w:eastAsia="等线"/>
                <w:b w:val="0"/>
                <w:bCs/>
                <w:lang w:val="en-US" w:eastAsia="zh-CN"/>
              </w:rPr>
            </w:pPr>
            <w:r>
              <w:rPr>
                <w:rFonts w:eastAsia="等线"/>
                <w:b w:val="0"/>
                <w:bCs/>
                <w:lang w:val="en-US" w:eastAsia="zh-CN"/>
              </w:rPr>
              <w:t>n2, n</w:t>
            </w:r>
            <w:r>
              <w:rPr>
                <w:rFonts w:eastAsia="等线" w:hint="eastAsia"/>
                <w:b w:val="0"/>
                <w:bCs/>
                <w:lang w:val="en-US" w:eastAsia="zh-CN"/>
              </w:rPr>
              <w:t>48</w:t>
            </w:r>
            <w:r>
              <w:rPr>
                <w:rFonts w:eastAsia="等线"/>
                <w:b w:val="0"/>
                <w:bCs/>
                <w:lang w:val="en-US" w:eastAsia="zh-CN"/>
              </w:rPr>
              <w:t>, n</w:t>
            </w:r>
            <w:r>
              <w:rPr>
                <w:rFonts w:eastAsia="等线" w:hint="eastAsia"/>
                <w:b w:val="0"/>
                <w:bCs/>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077E2111" w14:textId="77777777" w:rsidR="00355405" w:rsidRDefault="00355405" w:rsidP="00E520CA">
            <w:pPr>
              <w:pStyle w:val="TAH"/>
              <w:rPr>
                <w:ins w:id="23" w:author="Jingzhou Wu - China Telecom" w:date="2024-01-18T09:27:00Z"/>
                <w:rFonts w:eastAsia="等线"/>
                <w:b w:val="0"/>
                <w:bCs/>
                <w:lang w:val="en-US" w:eastAsia="zh-CN"/>
              </w:rPr>
            </w:pPr>
          </w:p>
        </w:tc>
      </w:tr>
      <w:tr w:rsidR="00355405" w14:paraId="2B187874" w14:textId="0CC74CFD" w:rsidTr="00B26245">
        <w:trPr>
          <w:jc w:val="center"/>
        </w:trPr>
        <w:tc>
          <w:tcPr>
            <w:tcW w:w="2366" w:type="dxa"/>
            <w:tcBorders>
              <w:top w:val="single" w:sz="4" w:space="0" w:color="auto"/>
              <w:left w:val="single" w:sz="4" w:space="0" w:color="auto"/>
              <w:bottom w:val="single" w:sz="4" w:space="0" w:color="auto"/>
              <w:right w:val="single" w:sz="4" w:space="0" w:color="auto"/>
            </w:tcBorders>
          </w:tcPr>
          <w:p w14:paraId="7750A558" w14:textId="77777777" w:rsidR="00355405" w:rsidRPr="004956BE" w:rsidRDefault="00355405" w:rsidP="00E520CA">
            <w:pPr>
              <w:pStyle w:val="TAH"/>
              <w:rPr>
                <w:rFonts w:eastAsia="等线"/>
                <w:b w:val="0"/>
                <w:bCs/>
                <w:lang w:val="en-US"/>
              </w:rPr>
            </w:pPr>
            <w:r>
              <w:rPr>
                <w:rFonts w:eastAsia="等线" w:cs="Arial"/>
                <w:b w:val="0"/>
                <w:lang w:val="en-US" w:eastAsia="zh-CN"/>
              </w:rPr>
              <w:t>CA_n2-n48-n77</w:t>
            </w:r>
          </w:p>
        </w:tc>
        <w:tc>
          <w:tcPr>
            <w:tcW w:w="2552" w:type="dxa"/>
            <w:tcBorders>
              <w:top w:val="single" w:sz="4" w:space="0" w:color="auto"/>
              <w:left w:val="single" w:sz="4" w:space="0" w:color="auto"/>
              <w:bottom w:val="single" w:sz="4" w:space="0" w:color="auto"/>
              <w:right w:val="single" w:sz="4" w:space="0" w:color="auto"/>
            </w:tcBorders>
          </w:tcPr>
          <w:p w14:paraId="6BE4297C" w14:textId="77777777" w:rsidR="00355405" w:rsidRPr="004956BE" w:rsidRDefault="00355405" w:rsidP="00E520CA">
            <w:pPr>
              <w:pStyle w:val="TAH"/>
              <w:rPr>
                <w:rFonts w:eastAsia="等线"/>
                <w:b w:val="0"/>
                <w:bCs/>
                <w:lang w:val="en-US" w:eastAsia="zh-CN"/>
              </w:rPr>
            </w:pPr>
            <w:r>
              <w:rPr>
                <w:rFonts w:eastAsia="等线"/>
                <w:b w:val="0"/>
                <w:bCs/>
                <w:lang w:val="en-US" w:eastAsia="zh-CN"/>
              </w:rPr>
              <w:t>n2, n</w:t>
            </w:r>
            <w:r>
              <w:rPr>
                <w:rFonts w:eastAsia="等线" w:hint="eastAsia"/>
                <w:b w:val="0"/>
                <w:bCs/>
                <w:lang w:val="en-US" w:eastAsia="zh-CN"/>
              </w:rPr>
              <w:t>48</w:t>
            </w:r>
            <w:r>
              <w:rPr>
                <w:rFonts w:eastAsia="等线"/>
                <w:b w:val="0"/>
                <w:bCs/>
                <w:lang w:val="en-US" w:eastAsia="zh-CN"/>
              </w:rPr>
              <w:t>, n77</w:t>
            </w:r>
          </w:p>
        </w:tc>
        <w:tc>
          <w:tcPr>
            <w:tcW w:w="2552" w:type="dxa"/>
            <w:tcBorders>
              <w:top w:val="single" w:sz="4" w:space="0" w:color="auto"/>
              <w:left w:val="single" w:sz="4" w:space="0" w:color="auto"/>
              <w:bottom w:val="single" w:sz="4" w:space="0" w:color="auto"/>
              <w:right w:val="single" w:sz="4" w:space="0" w:color="auto"/>
            </w:tcBorders>
          </w:tcPr>
          <w:p w14:paraId="54E14825" w14:textId="77777777" w:rsidR="00355405" w:rsidRDefault="00355405" w:rsidP="00E520CA">
            <w:pPr>
              <w:pStyle w:val="TAH"/>
              <w:rPr>
                <w:ins w:id="24" w:author="Jingzhou Wu - China Telecom" w:date="2024-01-18T09:27:00Z"/>
                <w:rFonts w:eastAsia="等线"/>
                <w:b w:val="0"/>
                <w:bCs/>
                <w:lang w:val="en-US" w:eastAsia="zh-CN"/>
              </w:rPr>
            </w:pPr>
          </w:p>
        </w:tc>
      </w:tr>
      <w:tr w:rsidR="00355405" w14:paraId="2F0883E0" w14:textId="6199A328" w:rsidTr="00B26245">
        <w:trPr>
          <w:jc w:val="center"/>
        </w:trPr>
        <w:tc>
          <w:tcPr>
            <w:tcW w:w="2366" w:type="dxa"/>
            <w:tcBorders>
              <w:top w:val="single" w:sz="4" w:space="0" w:color="auto"/>
              <w:left w:val="single" w:sz="4" w:space="0" w:color="auto"/>
              <w:bottom w:val="single" w:sz="4" w:space="0" w:color="auto"/>
              <w:right w:val="single" w:sz="4" w:space="0" w:color="auto"/>
            </w:tcBorders>
          </w:tcPr>
          <w:p w14:paraId="64D1BE19" w14:textId="77777777" w:rsidR="00355405" w:rsidRPr="004956BE" w:rsidRDefault="00355405" w:rsidP="00E520CA">
            <w:pPr>
              <w:pStyle w:val="TAH"/>
              <w:rPr>
                <w:rFonts w:eastAsia="等线"/>
                <w:b w:val="0"/>
                <w:bCs/>
                <w:lang w:val="en-US"/>
              </w:rPr>
            </w:pPr>
            <w:r w:rsidRPr="004956BE">
              <w:rPr>
                <w:rFonts w:eastAsia="等线"/>
                <w:b w:val="0"/>
                <w:bCs/>
                <w:lang w:val="en-US" w:eastAsia="zh-CN"/>
              </w:rPr>
              <w:t>CA</w:t>
            </w:r>
            <w:r w:rsidRPr="004956BE">
              <w:rPr>
                <w:rFonts w:eastAsia="等线"/>
                <w:b w:val="0"/>
                <w:bCs/>
                <w:lang w:val="en-US"/>
              </w:rPr>
              <w:t>_</w:t>
            </w:r>
            <w:r w:rsidRPr="004956BE">
              <w:rPr>
                <w:rFonts w:eastAsia="宋体"/>
                <w:b w:val="0"/>
                <w:bCs/>
                <w:lang w:val="en-US" w:eastAsia="zh-CN"/>
              </w:rPr>
              <w:t>n2</w:t>
            </w:r>
            <w:r w:rsidRPr="004956BE">
              <w:rPr>
                <w:rFonts w:eastAsia="等线"/>
                <w:b w:val="0"/>
                <w:bCs/>
                <w:lang w:val="sv-SE"/>
              </w:rPr>
              <w:t>-</w:t>
            </w:r>
            <w:r w:rsidRPr="004956BE">
              <w:rPr>
                <w:rFonts w:eastAsia="宋体"/>
                <w:b w:val="0"/>
                <w:bCs/>
                <w:lang w:val="en-US" w:eastAsia="zh-CN"/>
              </w:rPr>
              <w:t>n66</w:t>
            </w:r>
            <w:r w:rsidRPr="004956BE">
              <w:rPr>
                <w:rFonts w:eastAsia="等线"/>
                <w:b w:val="0"/>
                <w:bCs/>
                <w:lang w:val="sv-SE" w:eastAsia="zh-CN"/>
              </w:rPr>
              <w:t>-</w:t>
            </w:r>
            <w:r w:rsidRPr="004956BE">
              <w:rPr>
                <w:rFonts w:eastAsia="宋体"/>
                <w:b w:val="0"/>
                <w:bCs/>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5D76BB9E" w14:textId="77777777" w:rsidR="00355405" w:rsidRPr="004956BE" w:rsidRDefault="00355405" w:rsidP="00E520CA">
            <w:pPr>
              <w:pStyle w:val="TAH"/>
              <w:rPr>
                <w:rFonts w:eastAsia="等线"/>
                <w:b w:val="0"/>
                <w:bCs/>
                <w:lang w:val="en-US" w:eastAsia="zh-CN"/>
              </w:rPr>
            </w:pPr>
            <w:r w:rsidRPr="004956BE">
              <w:rPr>
                <w:rFonts w:eastAsia="等线"/>
                <w:b w:val="0"/>
                <w:bCs/>
                <w:lang w:val="en-US" w:eastAsia="zh-CN"/>
              </w:rPr>
              <w:t>n2, n66, n77</w:t>
            </w:r>
          </w:p>
        </w:tc>
        <w:tc>
          <w:tcPr>
            <w:tcW w:w="2552" w:type="dxa"/>
            <w:tcBorders>
              <w:top w:val="single" w:sz="4" w:space="0" w:color="auto"/>
              <w:left w:val="single" w:sz="4" w:space="0" w:color="auto"/>
              <w:bottom w:val="single" w:sz="4" w:space="0" w:color="auto"/>
              <w:right w:val="single" w:sz="4" w:space="0" w:color="auto"/>
            </w:tcBorders>
          </w:tcPr>
          <w:p w14:paraId="5E152F10" w14:textId="77777777" w:rsidR="00355405" w:rsidRPr="004956BE" w:rsidRDefault="00355405" w:rsidP="00E520CA">
            <w:pPr>
              <w:pStyle w:val="TAH"/>
              <w:rPr>
                <w:ins w:id="25" w:author="Jingzhou Wu - China Telecom" w:date="2024-01-18T09:27:00Z"/>
                <w:rFonts w:eastAsia="等线"/>
                <w:b w:val="0"/>
                <w:bCs/>
                <w:lang w:val="en-US" w:eastAsia="zh-CN"/>
              </w:rPr>
            </w:pPr>
          </w:p>
        </w:tc>
      </w:tr>
      <w:tr w:rsidR="00355405" w14:paraId="063F37C6" w14:textId="6DBB6A7A" w:rsidTr="00B26245">
        <w:trPr>
          <w:jc w:val="center"/>
        </w:trPr>
        <w:tc>
          <w:tcPr>
            <w:tcW w:w="2366" w:type="dxa"/>
            <w:tcBorders>
              <w:top w:val="single" w:sz="4" w:space="0" w:color="auto"/>
              <w:left w:val="single" w:sz="4" w:space="0" w:color="auto"/>
              <w:bottom w:val="single" w:sz="4" w:space="0" w:color="auto"/>
              <w:right w:val="single" w:sz="4" w:space="0" w:color="auto"/>
            </w:tcBorders>
          </w:tcPr>
          <w:p w14:paraId="74B7FC4B" w14:textId="77777777" w:rsidR="00355405" w:rsidRDefault="00355405" w:rsidP="00E520CA">
            <w:pPr>
              <w:pStyle w:val="TAH"/>
              <w:rPr>
                <w:rFonts w:eastAsia="等线"/>
                <w:b w:val="0"/>
                <w:bCs/>
                <w:lang w:val="en-US" w:eastAsia="zh-CN"/>
              </w:rPr>
            </w:pPr>
            <w:r>
              <w:rPr>
                <w:rFonts w:eastAsia="等线"/>
                <w:b w:val="0"/>
                <w:bCs/>
                <w:lang w:val="en-US" w:eastAsia="zh-CN"/>
              </w:rPr>
              <w:t>CA_n3-n28-n41</w:t>
            </w:r>
            <w:r>
              <w:rPr>
                <w:rFonts w:eastAsia="等线"/>
                <w:b w:val="0"/>
                <w:bCs/>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5156B3DE" w14:textId="77777777" w:rsidR="00355405" w:rsidRDefault="00355405" w:rsidP="00E520CA">
            <w:pPr>
              <w:pStyle w:val="TAH"/>
              <w:rPr>
                <w:rFonts w:eastAsia="等线"/>
                <w:b w:val="0"/>
                <w:bCs/>
                <w:lang w:val="en-US" w:eastAsia="zh-CN"/>
              </w:rPr>
            </w:pPr>
            <w:r>
              <w:rPr>
                <w:rFonts w:eastAsia="等线"/>
                <w:b w:val="0"/>
                <w:bCs/>
                <w:lang w:val="en-US" w:eastAsia="zh-CN"/>
              </w:rPr>
              <w:t>n3, n28, n41</w:t>
            </w:r>
          </w:p>
        </w:tc>
        <w:tc>
          <w:tcPr>
            <w:tcW w:w="2552" w:type="dxa"/>
            <w:tcBorders>
              <w:top w:val="single" w:sz="4" w:space="0" w:color="auto"/>
              <w:left w:val="single" w:sz="4" w:space="0" w:color="auto"/>
              <w:bottom w:val="single" w:sz="4" w:space="0" w:color="auto"/>
              <w:right w:val="single" w:sz="4" w:space="0" w:color="auto"/>
            </w:tcBorders>
          </w:tcPr>
          <w:p w14:paraId="49F0B937" w14:textId="77777777" w:rsidR="00355405" w:rsidRDefault="00355405" w:rsidP="00E520CA">
            <w:pPr>
              <w:pStyle w:val="TAH"/>
              <w:rPr>
                <w:ins w:id="26" w:author="Jingzhou Wu - China Telecom" w:date="2024-01-18T09:27:00Z"/>
                <w:rFonts w:eastAsia="等线"/>
                <w:b w:val="0"/>
                <w:bCs/>
                <w:lang w:val="en-US" w:eastAsia="zh-CN"/>
              </w:rPr>
            </w:pPr>
          </w:p>
        </w:tc>
      </w:tr>
      <w:tr w:rsidR="00355405" w14:paraId="31761085" w14:textId="32FE463A" w:rsidTr="00B26245">
        <w:trPr>
          <w:jc w:val="center"/>
        </w:trPr>
        <w:tc>
          <w:tcPr>
            <w:tcW w:w="2366" w:type="dxa"/>
            <w:tcBorders>
              <w:top w:val="single" w:sz="4" w:space="0" w:color="auto"/>
              <w:left w:val="single" w:sz="4" w:space="0" w:color="auto"/>
              <w:bottom w:val="single" w:sz="4" w:space="0" w:color="auto"/>
              <w:right w:val="single" w:sz="4" w:space="0" w:color="auto"/>
            </w:tcBorders>
          </w:tcPr>
          <w:p w14:paraId="424B5E87" w14:textId="77777777" w:rsidR="00355405" w:rsidRPr="004956BE" w:rsidRDefault="00355405" w:rsidP="00E520CA">
            <w:pPr>
              <w:pStyle w:val="TAH"/>
              <w:rPr>
                <w:rFonts w:eastAsia="等线"/>
                <w:b w:val="0"/>
                <w:bCs/>
                <w:lang w:val="en-US" w:eastAsia="zh-CN"/>
              </w:rPr>
            </w:pPr>
            <w:proofErr w:type="spellStart"/>
            <w:r>
              <w:rPr>
                <w:b w:val="0"/>
                <w:bCs/>
              </w:rPr>
              <w:t>CA_n</w:t>
            </w:r>
            <w:proofErr w:type="spellEnd"/>
            <w:r>
              <w:rPr>
                <w:rFonts w:eastAsia="宋体" w:hint="eastAsia"/>
                <w:b w:val="0"/>
                <w:bCs/>
                <w:lang w:val="en-US" w:eastAsia="zh-CN"/>
              </w:rPr>
              <w:t>3</w:t>
            </w:r>
            <w:r>
              <w:rPr>
                <w:b w:val="0"/>
                <w:bCs/>
              </w:rPr>
              <w:t>-n</w:t>
            </w:r>
            <w:r>
              <w:rPr>
                <w:rFonts w:eastAsia="宋体" w:hint="eastAsia"/>
                <w:b w:val="0"/>
                <w:bCs/>
                <w:lang w:val="en-US" w:eastAsia="zh-CN"/>
              </w:rPr>
              <w:t>28</w:t>
            </w:r>
            <w:r>
              <w:rPr>
                <w:b w:val="0"/>
                <w:bCs/>
              </w:rPr>
              <w:t>-n</w:t>
            </w:r>
            <w:r>
              <w:rPr>
                <w:rFonts w:eastAsia="宋体" w:hint="eastAsia"/>
                <w:b w:val="0"/>
                <w:bCs/>
                <w:lang w:val="en-US" w:eastAsia="zh-CN"/>
              </w:rPr>
              <w:t>77</w:t>
            </w:r>
            <w:r>
              <w:rPr>
                <w:rFonts w:eastAsia="宋体" w:hint="eastAsia"/>
                <w:b w:val="0"/>
                <w:bCs/>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0763257" w14:textId="77777777" w:rsidR="00355405" w:rsidRPr="004956BE" w:rsidRDefault="00355405" w:rsidP="00E520CA">
            <w:pPr>
              <w:pStyle w:val="TAH"/>
              <w:rPr>
                <w:rFonts w:eastAsia="等线"/>
                <w:b w:val="0"/>
                <w:bCs/>
                <w:lang w:val="en-US" w:eastAsia="zh-CN"/>
              </w:rPr>
            </w:pPr>
            <w:r>
              <w:rPr>
                <w:b w:val="0"/>
                <w:bCs/>
              </w:rPr>
              <w:t>n</w:t>
            </w:r>
            <w:r>
              <w:rPr>
                <w:rFonts w:eastAsia="宋体" w:hint="eastAsia"/>
                <w:b w:val="0"/>
                <w:bCs/>
                <w:lang w:val="en-US" w:eastAsia="zh-CN"/>
              </w:rPr>
              <w:t>3</w:t>
            </w:r>
            <w:r>
              <w:rPr>
                <w:b w:val="0"/>
                <w:bCs/>
              </w:rPr>
              <w:t>, n</w:t>
            </w:r>
            <w:r>
              <w:rPr>
                <w:rFonts w:eastAsia="宋体" w:hint="eastAsia"/>
                <w:b w:val="0"/>
                <w:bCs/>
                <w:lang w:val="en-US" w:eastAsia="zh-CN"/>
              </w:rPr>
              <w:t>28, n77</w:t>
            </w:r>
          </w:p>
        </w:tc>
        <w:tc>
          <w:tcPr>
            <w:tcW w:w="2552" w:type="dxa"/>
            <w:tcBorders>
              <w:top w:val="single" w:sz="4" w:space="0" w:color="auto"/>
              <w:left w:val="single" w:sz="4" w:space="0" w:color="auto"/>
              <w:bottom w:val="single" w:sz="4" w:space="0" w:color="auto"/>
              <w:right w:val="single" w:sz="4" w:space="0" w:color="auto"/>
            </w:tcBorders>
          </w:tcPr>
          <w:p w14:paraId="5FD8F157" w14:textId="77777777" w:rsidR="00355405" w:rsidRDefault="00355405" w:rsidP="00E520CA">
            <w:pPr>
              <w:pStyle w:val="TAH"/>
              <w:rPr>
                <w:ins w:id="27" w:author="Jingzhou Wu - China Telecom" w:date="2024-01-18T09:27:00Z"/>
                <w:b w:val="0"/>
                <w:bCs/>
              </w:rPr>
            </w:pPr>
          </w:p>
        </w:tc>
      </w:tr>
      <w:tr w:rsidR="00355405" w14:paraId="7C2B6723" w14:textId="20AF8161" w:rsidTr="00B26245">
        <w:trPr>
          <w:jc w:val="center"/>
        </w:trPr>
        <w:tc>
          <w:tcPr>
            <w:tcW w:w="2366" w:type="dxa"/>
            <w:tcBorders>
              <w:top w:val="single" w:sz="4" w:space="0" w:color="auto"/>
              <w:left w:val="single" w:sz="4" w:space="0" w:color="auto"/>
              <w:bottom w:val="single" w:sz="4" w:space="0" w:color="auto"/>
              <w:right w:val="single" w:sz="4" w:space="0" w:color="auto"/>
            </w:tcBorders>
          </w:tcPr>
          <w:p w14:paraId="19647AC9" w14:textId="77777777" w:rsidR="00355405" w:rsidRPr="004956BE" w:rsidRDefault="00355405" w:rsidP="00E520CA">
            <w:pPr>
              <w:pStyle w:val="TAH"/>
              <w:rPr>
                <w:rFonts w:eastAsia="等线"/>
                <w:b w:val="0"/>
                <w:bCs/>
                <w:lang w:val="en-US" w:eastAsia="zh-CN"/>
              </w:rPr>
            </w:pPr>
            <w:proofErr w:type="spellStart"/>
            <w:r>
              <w:rPr>
                <w:b w:val="0"/>
                <w:bCs/>
              </w:rPr>
              <w:t>CA_n</w:t>
            </w:r>
            <w:proofErr w:type="spellEnd"/>
            <w:r>
              <w:rPr>
                <w:rFonts w:eastAsia="宋体" w:hint="eastAsia"/>
                <w:b w:val="0"/>
                <w:bCs/>
                <w:lang w:val="en-US" w:eastAsia="zh-CN"/>
              </w:rPr>
              <w:t>3</w:t>
            </w:r>
            <w:r>
              <w:rPr>
                <w:b w:val="0"/>
                <w:bCs/>
              </w:rPr>
              <w:t>-n</w:t>
            </w:r>
            <w:r>
              <w:rPr>
                <w:rFonts w:eastAsia="宋体" w:hint="eastAsia"/>
                <w:b w:val="0"/>
                <w:bCs/>
                <w:lang w:val="en-US" w:eastAsia="zh-CN"/>
              </w:rPr>
              <w:t>28</w:t>
            </w:r>
            <w:r>
              <w:rPr>
                <w:b w:val="0"/>
                <w:bCs/>
              </w:rPr>
              <w:t>-n</w:t>
            </w:r>
            <w:r>
              <w:rPr>
                <w:rFonts w:eastAsia="宋体" w:hint="eastAsia"/>
                <w:b w:val="0"/>
                <w:bCs/>
                <w:lang w:val="en-US" w:eastAsia="zh-CN"/>
              </w:rPr>
              <w:t>78</w:t>
            </w:r>
            <w:r>
              <w:rPr>
                <w:rFonts w:eastAsia="宋体" w:hint="eastAsia"/>
                <w:b w:val="0"/>
                <w:bCs/>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3EC73AE6" w14:textId="77777777" w:rsidR="00355405" w:rsidRPr="004956BE" w:rsidRDefault="00355405" w:rsidP="00E520CA">
            <w:pPr>
              <w:pStyle w:val="TAH"/>
              <w:rPr>
                <w:rFonts w:eastAsia="等线"/>
                <w:b w:val="0"/>
                <w:bCs/>
                <w:lang w:val="en-US" w:eastAsia="zh-CN"/>
              </w:rPr>
            </w:pPr>
            <w:r>
              <w:rPr>
                <w:b w:val="0"/>
                <w:bCs/>
              </w:rPr>
              <w:t>n</w:t>
            </w:r>
            <w:r>
              <w:rPr>
                <w:rFonts w:eastAsia="宋体" w:hint="eastAsia"/>
                <w:b w:val="0"/>
                <w:bCs/>
                <w:lang w:val="en-US" w:eastAsia="zh-CN"/>
              </w:rPr>
              <w:t>3</w:t>
            </w:r>
            <w:r>
              <w:rPr>
                <w:b w:val="0"/>
                <w:bCs/>
              </w:rPr>
              <w:t>, n</w:t>
            </w:r>
            <w:r>
              <w:rPr>
                <w:rFonts w:eastAsia="宋体" w:hint="eastAsia"/>
                <w:b w:val="0"/>
                <w:bCs/>
                <w:lang w:val="en-US" w:eastAsia="zh-CN"/>
              </w:rPr>
              <w:t>28, n78</w:t>
            </w:r>
          </w:p>
        </w:tc>
        <w:tc>
          <w:tcPr>
            <w:tcW w:w="2552" w:type="dxa"/>
            <w:tcBorders>
              <w:top w:val="single" w:sz="4" w:space="0" w:color="auto"/>
              <w:left w:val="single" w:sz="4" w:space="0" w:color="auto"/>
              <w:bottom w:val="single" w:sz="4" w:space="0" w:color="auto"/>
              <w:right w:val="single" w:sz="4" w:space="0" w:color="auto"/>
            </w:tcBorders>
          </w:tcPr>
          <w:p w14:paraId="080339DD" w14:textId="77777777" w:rsidR="00355405" w:rsidRDefault="00355405" w:rsidP="00E520CA">
            <w:pPr>
              <w:pStyle w:val="TAH"/>
              <w:rPr>
                <w:ins w:id="28" w:author="Jingzhou Wu - China Telecom" w:date="2024-01-18T09:27:00Z"/>
                <w:b w:val="0"/>
                <w:bCs/>
              </w:rPr>
            </w:pPr>
          </w:p>
        </w:tc>
      </w:tr>
      <w:tr w:rsidR="00355405" w14:paraId="75D3BEB5" w14:textId="7ECF7BAB" w:rsidTr="00B26245">
        <w:trPr>
          <w:jc w:val="center"/>
        </w:trPr>
        <w:tc>
          <w:tcPr>
            <w:tcW w:w="2366" w:type="dxa"/>
            <w:tcBorders>
              <w:top w:val="single" w:sz="4" w:space="0" w:color="auto"/>
              <w:left w:val="single" w:sz="4" w:space="0" w:color="auto"/>
              <w:bottom w:val="single" w:sz="4" w:space="0" w:color="auto"/>
              <w:right w:val="single" w:sz="4" w:space="0" w:color="auto"/>
            </w:tcBorders>
          </w:tcPr>
          <w:p w14:paraId="2820A4E6" w14:textId="77777777" w:rsidR="00355405" w:rsidRPr="004956BE" w:rsidRDefault="00355405" w:rsidP="00E520CA">
            <w:pPr>
              <w:pStyle w:val="TAH"/>
              <w:rPr>
                <w:rFonts w:eastAsia="等线"/>
                <w:b w:val="0"/>
                <w:bCs/>
                <w:lang w:val="en-US" w:eastAsia="zh-CN"/>
              </w:rPr>
            </w:pPr>
            <w:r>
              <w:rPr>
                <w:rFonts w:eastAsia="等线" w:cs="Arial"/>
                <w:b w:val="0"/>
                <w:lang w:val="en-US"/>
              </w:rPr>
              <w:t>CA_n5-n48-n</w:t>
            </w:r>
            <w:r>
              <w:rPr>
                <w:rFonts w:eastAsia="等线" w:cs="Arial"/>
                <w:b w:val="0"/>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0762D6B6" w14:textId="77777777" w:rsidR="00355405" w:rsidRPr="004956BE" w:rsidRDefault="00355405" w:rsidP="00E520CA">
            <w:pPr>
              <w:pStyle w:val="TAH"/>
              <w:rPr>
                <w:rFonts w:eastAsia="等线"/>
                <w:b w:val="0"/>
                <w:bCs/>
                <w:lang w:val="en-US" w:eastAsia="zh-CN"/>
              </w:rPr>
            </w:pPr>
            <w:r>
              <w:rPr>
                <w:rFonts w:eastAsia="等线" w:hint="eastAsia"/>
                <w:b w:val="0"/>
                <w:bCs/>
                <w:lang w:val="en-US" w:eastAsia="zh-CN"/>
              </w:rPr>
              <w:t>n5</w:t>
            </w:r>
            <w:r>
              <w:rPr>
                <w:rFonts w:eastAsia="等线"/>
                <w:b w:val="0"/>
                <w:bCs/>
                <w:lang w:val="en-US" w:eastAsia="zh-CN"/>
              </w:rPr>
              <w:t>, n</w:t>
            </w:r>
            <w:r>
              <w:rPr>
                <w:rFonts w:eastAsia="等线" w:hint="eastAsia"/>
                <w:b w:val="0"/>
                <w:bCs/>
                <w:lang w:val="en-US" w:eastAsia="zh-CN"/>
              </w:rPr>
              <w:t>48</w:t>
            </w:r>
            <w:r>
              <w:rPr>
                <w:rFonts w:eastAsia="等线"/>
                <w:b w:val="0"/>
                <w:bCs/>
                <w:lang w:val="en-US" w:eastAsia="zh-CN"/>
              </w:rPr>
              <w:t>, n</w:t>
            </w:r>
            <w:r>
              <w:rPr>
                <w:rFonts w:eastAsia="等线" w:hint="eastAsia"/>
                <w:b w:val="0"/>
                <w:bCs/>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78C84BA6" w14:textId="77777777" w:rsidR="00355405" w:rsidRDefault="00355405" w:rsidP="00E520CA">
            <w:pPr>
              <w:pStyle w:val="TAH"/>
              <w:rPr>
                <w:ins w:id="29" w:author="Jingzhou Wu - China Telecom" w:date="2024-01-18T09:27:00Z"/>
                <w:rFonts w:eastAsia="等线"/>
                <w:b w:val="0"/>
                <w:bCs/>
                <w:lang w:val="en-US" w:eastAsia="zh-CN"/>
              </w:rPr>
            </w:pPr>
          </w:p>
        </w:tc>
      </w:tr>
      <w:tr w:rsidR="00355405" w14:paraId="365B34B4" w14:textId="370B1B50" w:rsidTr="00B26245">
        <w:trPr>
          <w:jc w:val="center"/>
        </w:trPr>
        <w:tc>
          <w:tcPr>
            <w:tcW w:w="2366" w:type="dxa"/>
            <w:tcBorders>
              <w:top w:val="single" w:sz="4" w:space="0" w:color="auto"/>
              <w:left w:val="single" w:sz="4" w:space="0" w:color="auto"/>
              <w:bottom w:val="single" w:sz="4" w:space="0" w:color="auto"/>
              <w:right w:val="single" w:sz="4" w:space="0" w:color="auto"/>
            </w:tcBorders>
          </w:tcPr>
          <w:p w14:paraId="5748279B" w14:textId="77777777" w:rsidR="00355405" w:rsidRPr="004956BE" w:rsidRDefault="00355405" w:rsidP="00E520CA">
            <w:pPr>
              <w:pStyle w:val="TAH"/>
              <w:rPr>
                <w:rFonts w:eastAsia="等线"/>
                <w:b w:val="0"/>
                <w:bCs/>
                <w:lang w:val="en-US" w:eastAsia="zh-CN"/>
              </w:rPr>
            </w:pPr>
            <w:r>
              <w:rPr>
                <w:rFonts w:eastAsia="等线" w:cs="Arial"/>
                <w:b w:val="0"/>
                <w:lang w:val="en-US"/>
              </w:rPr>
              <w:t>CA_n5-n48-n</w:t>
            </w:r>
            <w:r>
              <w:rPr>
                <w:rFonts w:eastAsia="等线" w:cs="Arial" w:hint="eastAsia"/>
                <w:b w:val="0"/>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062436E9" w14:textId="77777777" w:rsidR="00355405" w:rsidRPr="004956BE" w:rsidRDefault="00355405" w:rsidP="00E520CA">
            <w:pPr>
              <w:pStyle w:val="TAH"/>
              <w:rPr>
                <w:rFonts w:eastAsia="等线"/>
                <w:b w:val="0"/>
                <w:bCs/>
                <w:lang w:val="en-US" w:eastAsia="zh-CN"/>
              </w:rPr>
            </w:pPr>
            <w:r>
              <w:rPr>
                <w:rFonts w:eastAsia="等线" w:hint="eastAsia"/>
                <w:b w:val="0"/>
                <w:bCs/>
                <w:lang w:val="en-US" w:eastAsia="zh-CN"/>
              </w:rPr>
              <w:t>n5</w:t>
            </w:r>
            <w:r>
              <w:rPr>
                <w:rFonts w:eastAsia="等线"/>
                <w:b w:val="0"/>
                <w:bCs/>
                <w:lang w:val="en-US" w:eastAsia="zh-CN"/>
              </w:rPr>
              <w:t>, n</w:t>
            </w:r>
            <w:r>
              <w:rPr>
                <w:rFonts w:eastAsia="等线" w:hint="eastAsia"/>
                <w:b w:val="0"/>
                <w:bCs/>
                <w:lang w:val="en-US" w:eastAsia="zh-CN"/>
              </w:rPr>
              <w:t>48</w:t>
            </w:r>
            <w:r>
              <w:rPr>
                <w:rFonts w:eastAsia="等线"/>
                <w:b w:val="0"/>
                <w:bCs/>
                <w:lang w:val="en-US" w:eastAsia="zh-CN"/>
              </w:rPr>
              <w:t>, n</w:t>
            </w:r>
            <w:r>
              <w:rPr>
                <w:rFonts w:eastAsia="等线" w:hint="eastAsia"/>
                <w:b w:val="0"/>
                <w:bCs/>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40239737" w14:textId="77777777" w:rsidR="00355405" w:rsidRDefault="00355405" w:rsidP="00E520CA">
            <w:pPr>
              <w:pStyle w:val="TAH"/>
              <w:rPr>
                <w:ins w:id="30" w:author="Jingzhou Wu - China Telecom" w:date="2024-01-18T09:27:00Z"/>
                <w:rFonts w:eastAsia="等线"/>
                <w:b w:val="0"/>
                <w:bCs/>
                <w:lang w:val="en-US" w:eastAsia="zh-CN"/>
              </w:rPr>
            </w:pPr>
          </w:p>
        </w:tc>
      </w:tr>
      <w:tr w:rsidR="00355405" w14:paraId="67F79C21" w14:textId="306CF9F0" w:rsidTr="00B26245">
        <w:trPr>
          <w:jc w:val="center"/>
        </w:trPr>
        <w:tc>
          <w:tcPr>
            <w:tcW w:w="2366" w:type="dxa"/>
            <w:tcBorders>
              <w:top w:val="single" w:sz="4" w:space="0" w:color="auto"/>
              <w:left w:val="single" w:sz="4" w:space="0" w:color="auto"/>
              <w:bottom w:val="single" w:sz="4" w:space="0" w:color="auto"/>
              <w:right w:val="single" w:sz="4" w:space="0" w:color="auto"/>
            </w:tcBorders>
          </w:tcPr>
          <w:p w14:paraId="6401AFBC" w14:textId="77777777" w:rsidR="00355405" w:rsidRPr="004956BE" w:rsidRDefault="00355405" w:rsidP="00E520CA">
            <w:pPr>
              <w:pStyle w:val="TAH"/>
              <w:rPr>
                <w:rFonts w:eastAsia="等线"/>
                <w:b w:val="0"/>
                <w:bCs/>
                <w:lang w:val="en-US" w:eastAsia="zh-CN"/>
              </w:rPr>
            </w:pPr>
            <w:r w:rsidRPr="004956BE">
              <w:rPr>
                <w:rFonts w:eastAsia="等线"/>
                <w:b w:val="0"/>
                <w:bCs/>
                <w:lang w:val="en-US" w:eastAsia="zh-CN"/>
              </w:rPr>
              <w:t>CA</w:t>
            </w:r>
            <w:r w:rsidRPr="004956BE">
              <w:rPr>
                <w:rFonts w:eastAsia="等线"/>
                <w:b w:val="0"/>
                <w:bCs/>
                <w:lang w:val="en-US"/>
              </w:rPr>
              <w:t>_</w:t>
            </w:r>
            <w:r w:rsidRPr="004956BE">
              <w:rPr>
                <w:rFonts w:eastAsia="等线"/>
                <w:b w:val="0"/>
                <w:bCs/>
                <w:lang w:val="en-US" w:eastAsia="zh-CN"/>
              </w:rPr>
              <w:t>n5-n66-n77</w:t>
            </w:r>
          </w:p>
        </w:tc>
        <w:tc>
          <w:tcPr>
            <w:tcW w:w="2552" w:type="dxa"/>
            <w:tcBorders>
              <w:top w:val="single" w:sz="4" w:space="0" w:color="auto"/>
              <w:left w:val="single" w:sz="4" w:space="0" w:color="auto"/>
              <w:bottom w:val="single" w:sz="4" w:space="0" w:color="auto"/>
              <w:right w:val="single" w:sz="4" w:space="0" w:color="auto"/>
            </w:tcBorders>
          </w:tcPr>
          <w:p w14:paraId="2FBFB10A" w14:textId="77777777" w:rsidR="00355405" w:rsidRPr="004956BE" w:rsidRDefault="00355405" w:rsidP="00E520CA">
            <w:pPr>
              <w:pStyle w:val="TAH"/>
              <w:rPr>
                <w:rFonts w:eastAsia="等线"/>
                <w:b w:val="0"/>
                <w:bCs/>
                <w:lang w:val="en-US" w:eastAsia="zh-CN"/>
              </w:rPr>
            </w:pPr>
            <w:r w:rsidRPr="004956BE">
              <w:rPr>
                <w:rFonts w:eastAsia="宋体"/>
                <w:b w:val="0"/>
                <w:bCs/>
                <w:lang w:val="en-US" w:eastAsia="zh-CN"/>
              </w:rPr>
              <w:t>n5, n66, n77</w:t>
            </w:r>
          </w:p>
        </w:tc>
        <w:tc>
          <w:tcPr>
            <w:tcW w:w="2552" w:type="dxa"/>
            <w:tcBorders>
              <w:top w:val="single" w:sz="4" w:space="0" w:color="auto"/>
              <w:left w:val="single" w:sz="4" w:space="0" w:color="auto"/>
              <w:bottom w:val="single" w:sz="4" w:space="0" w:color="auto"/>
              <w:right w:val="single" w:sz="4" w:space="0" w:color="auto"/>
            </w:tcBorders>
          </w:tcPr>
          <w:p w14:paraId="5FBD47AC" w14:textId="77777777" w:rsidR="00355405" w:rsidRPr="004956BE" w:rsidRDefault="00355405" w:rsidP="00E520CA">
            <w:pPr>
              <w:pStyle w:val="TAH"/>
              <w:rPr>
                <w:ins w:id="31" w:author="Jingzhou Wu - China Telecom" w:date="2024-01-18T09:27:00Z"/>
                <w:rFonts w:eastAsia="宋体"/>
                <w:b w:val="0"/>
                <w:bCs/>
                <w:lang w:val="en-US" w:eastAsia="zh-CN"/>
              </w:rPr>
            </w:pPr>
          </w:p>
        </w:tc>
      </w:tr>
      <w:tr w:rsidR="00355405" w14:paraId="72A9C7FB" w14:textId="7B73895E" w:rsidTr="00B26245">
        <w:trPr>
          <w:jc w:val="center"/>
        </w:trPr>
        <w:tc>
          <w:tcPr>
            <w:tcW w:w="2366" w:type="dxa"/>
            <w:tcBorders>
              <w:top w:val="single" w:sz="4" w:space="0" w:color="auto"/>
              <w:left w:val="single" w:sz="4" w:space="0" w:color="auto"/>
              <w:bottom w:val="single" w:sz="4" w:space="0" w:color="auto"/>
              <w:right w:val="single" w:sz="4" w:space="0" w:color="auto"/>
            </w:tcBorders>
          </w:tcPr>
          <w:p w14:paraId="212D937A" w14:textId="77777777" w:rsidR="00355405" w:rsidRDefault="00355405" w:rsidP="00E520CA">
            <w:pPr>
              <w:pStyle w:val="TAH"/>
              <w:rPr>
                <w:rFonts w:eastAsia="等线"/>
                <w:b w:val="0"/>
                <w:bCs/>
                <w:lang w:val="en-US" w:eastAsia="zh-CN"/>
              </w:rPr>
            </w:pPr>
            <w:r>
              <w:rPr>
                <w:rFonts w:eastAsia="等线"/>
                <w:b w:val="0"/>
                <w:bCs/>
                <w:lang w:val="en-US" w:eastAsia="zh-CN"/>
              </w:rPr>
              <w:t>CA</w:t>
            </w:r>
            <w:r>
              <w:rPr>
                <w:rFonts w:eastAsia="等线"/>
                <w:b w:val="0"/>
                <w:bCs/>
                <w:lang w:val="en-US"/>
              </w:rPr>
              <w:t>_</w:t>
            </w:r>
            <w:r>
              <w:rPr>
                <w:rFonts w:eastAsia="等线"/>
                <w:b w:val="0"/>
                <w:bCs/>
                <w:lang w:val="en-US" w:eastAsia="zh-CN"/>
              </w:rPr>
              <w:t>n</w:t>
            </w:r>
            <w:r>
              <w:rPr>
                <w:rFonts w:eastAsia="等线" w:hint="eastAsia"/>
                <w:b w:val="0"/>
                <w:bCs/>
                <w:lang w:val="en-US" w:eastAsia="zh-CN"/>
              </w:rPr>
              <w:t>2</w:t>
            </w:r>
            <w:r>
              <w:rPr>
                <w:rFonts w:eastAsia="等线"/>
                <w:b w:val="0"/>
                <w:bCs/>
                <w:lang w:val="en-US" w:eastAsia="zh-CN"/>
              </w:rPr>
              <w:t>5-n66-n77</w:t>
            </w:r>
          </w:p>
        </w:tc>
        <w:tc>
          <w:tcPr>
            <w:tcW w:w="2552" w:type="dxa"/>
            <w:tcBorders>
              <w:top w:val="single" w:sz="4" w:space="0" w:color="auto"/>
              <w:left w:val="single" w:sz="4" w:space="0" w:color="auto"/>
              <w:bottom w:val="single" w:sz="4" w:space="0" w:color="auto"/>
              <w:right w:val="single" w:sz="4" w:space="0" w:color="auto"/>
            </w:tcBorders>
          </w:tcPr>
          <w:p w14:paraId="6C7F81F7" w14:textId="77777777" w:rsidR="00355405" w:rsidRDefault="00355405" w:rsidP="00E520CA">
            <w:pPr>
              <w:pStyle w:val="TAH"/>
              <w:rPr>
                <w:rFonts w:eastAsia="宋体"/>
                <w:b w:val="0"/>
                <w:bCs/>
                <w:lang w:val="en-US" w:eastAsia="zh-CN"/>
              </w:rPr>
            </w:pPr>
            <w:r>
              <w:rPr>
                <w:rFonts w:eastAsia="宋体"/>
                <w:b w:val="0"/>
                <w:bCs/>
                <w:lang w:val="en-US" w:eastAsia="zh-CN"/>
              </w:rPr>
              <w:t>n</w:t>
            </w:r>
            <w:r>
              <w:rPr>
                <w:rFonts w:eastAsia="宋体" w:hint="eastAsia"/>
                <w:b w:val="0"/>
                <w:bCs/>
                <w:lang w:val="en-US" w:eastAsia="zh-CN"/>
              </w:rPr>
              <w:t>2</w:t>
            </w:r>
            <w:r>
              <w:rPr>
                <w:rFonts w:eastAsia="宋体"/>
                <w:b w:val="0"/>
                <w:bCs/>
                <w:lang w:val="en-US" w:eastAsia="zh-CN"/>
              </w:rPr>
              <w:t>5, n66, n77</w:t>
            </w:r>
          </w:p>
        </w:tc>
        <w:tc>
          <w:tcPr>
            <w:tcW w:w="2552" w:type="dxa"/>
            <w:tcBorders>
              <w:top w:val="single" w:sz="4" w:space="0" w:color="auto"/>
              <w:left w:val="single" w:sz="4" w:space="0" w:color="auto"/>
              <w:bottom w:val="single" w:sz="4" w:space="0" w:color="auto"/>
              <w:right w:val="single" w:sz="4" w:space="0" w:color="auto"/>
            </w:tcBorders>
          </w:tcPr>
          <w:p w14:paraId="1A69CCF8" w14:textId="77777777" w:rsidR="00355405" w:rsidRDefault="00355405" w:rsidP="00E520CA">
            <w:pPr>
              <w:pStyle w:val="TAH"/>
              <w:rPr>
                <w:ins w:id="32" w:author="Jingzhou Wu - China Telecom" w:date="2024-01-18T09:27:00Z"/>
                <w:rFonts w:eastAsia="宋体"/>
                <w:b w:val="0"/>
                <w:bCs/>
                <w:lang w:val="en-US" w:eastAsia="zh-CN"/>
              </w:rPr>
            </w:pPr>
          </w:p>
        </w:tc>
      </w:tr>
      <w:tr w:rsidR="00355405" w14:paraId="7681B879" w14:textId="67E8F645" w:rsidTr="00B26245">
        <w:trPr>
          <w:jc w:val="center"/>
        </w:trPr>
        <w:tc>
          <w:tcPr>
            <w:tcW w:w="2366" w:type="dxa"/>
            <w:tcBorders>
              <w:top w:val="single" w:sz="4" w:space="0" w:color="auto"/>
              <w:left w:val="single" w:sz="4" w:space="0" w:color="auto"/>
              <w:bottom w:val="single" w:sz="4" w:space="0" w:color="auto"/>
              <w:right w:val="single" w:sz="4" w:space="0" w:color="auto"/>
            </w:tcBorders>
          </w:tcPr>
          <w:p w14:paraId="7669CDB5" w14:textId="77777777" w:rsidR="00355405" w:rsidRDefault="00355405" w:rsidP="00E520CA">
            <w:pPr>
              <w:pStyle w:val="TAH"/>
              <w:rPr>
                <w:rFonts w:eastAsia="等线"/>
                <w:b w:val="0"/>
                <w:bCs/>
                <w:lang w:val="en-US" w:eastAsia="zh-CN"/>
              </w:rPr>
            </w:pPr>
            <w:r>
              <w:rPr>
                <w:rFonts w:eastAsia="等线"/>
                <w:b w:val="0"/>
                <w:bCs/>
                <w:lang w:val="en-US" w:eastAsia="zh-CN"/>
              </w:rPr>
              <w:t>CA</w:t>
            </w:r>
            <w:r>
              <w:rPr>
                <w:rFonts w:eastAsia="等线"/>
                <w:b w:val="0"/>
                <w:bCs/>
                <w:lang w:val="en-US"/>
              </w:rPr>
              <w:t>_</w:t>
            </w:r>
            <w:r>
              <w:rPr>
                <w:rFonts w:eastAsia="等线"/>
                <w:b w:val="0"/>
                <w:bCs/>
                <w:lang w:val="en-US" w:eastAsia="zh-CN"/>
              </w:rPr>
              <w:t>n</w:t>
            </w:r>
            <w:r>
              <w:rPr>
                <w:rFonts w:eastAsia="等线" w:hint="eastAsia"/>
                <w:b w:val="0"/>
                <w:bCs/>
                <w:lang w:val="en-US" w:eastAsia="zh-CN"/>
              </w:rPr>
              <w:t>2</w:t>
            </w:r>
            <w:r>
              <w:rPr>
                <w:rFonts w:eastAsia="等线"/>
                <w:b w:val="0"/>
                <w:bCs/>
                <w:lang w:val="en-US" w:eastAsia="zh-CN"/>
              </w:rPr>
              <w:t>5-n66-n7</w:t>
            </w:r>
            <w:r>
              <w:rPr>
                <w:rFonts w:eastAsia="等线" w:hint="eastAsia"/>
                <w:b w:val="0"/>
                <w:bCs/>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54059DC0" w14:textId="77777777" w:rsidR="00355405" w:rsidRDefault="00355405" w:rsidP="00E520CA">
            <w:pPr>
              <w:pStyle w:val="TAH"/>
              <w:rPr>
                <w:rFonts w:eastAsia="宋体"/>
                <w:b w:val="0"/>
                <w:bCs/>
                <w:lang w:val="en-US" w:eastAsia="zh-CN"/>
              </w:rPr>
            </w:pPr>
            <w:r>
              <w:rPr>
                <w:rFonts w:eastAsia="宋体"/>
                <w:b w:val="0"/>
                <w:bCs/>
                <w:lang w:val="en-US" w:eastAsia="zh-CN"/>
              </w:rPr>
              <w:t>n</w:t>
            </w:r>
            <w:r>
              <w:rPr>
                <w:rFonts w:eastAsia="宋体" w:hint="eastAsia"/>
                <w:b w:val="0"/>
                <w:bCs/>
                <w:lang w:val="en-US" w:eastAsia="zh-CN"/>
              </w:rPr>
              <w:t>2</w:t>
            </w:r>
            <w:r>
              <w:rPr>
                <w:rFonts w:eastAsia="宋体"/>
                <w:b w:val="0"/>
                <w:bCs/>
                <w:lang w:val="en-US" w:eastAsia="zh-CN"/>
              </w:rPr>
              <w:t>5, n66, n7</w:t>
            </w:r>
            <w:r>
              <w:rPr>
                <w:rFonts w:eastAsia="宋体" w:hint="eastAsia"/>
                <w:b w:val="0"/>
                <w:bCs/>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F3CAD66" w14:textId="77777777" w:rsidR="00355405" w:rsidRDefault="00355405" w:rsidP="00E520CA">
            <w:pPr>
              <w:pStyle w:val="TAH"/>
              <w:rPr>
                <w:ins w:id="33" w:author="Jingzhou Wu - China Telecom" w:date="2024-01-18T09:27:00Z"/>
                <w:rFonts w:eastAsia="宋体"/>
                <w:b w:val="0"/>
                <w:bCs/>
                <w:lang w:val="en-US" w:eastAsia="zh-CN"/>
              </w:rPr>
            </w:pPr>
          </w:p>
        </w:tc>
      </w:tr>
      <w:tr w:rsidR="00355405" w14:paraId="3618A947" w14:textId="05D51752" w:rsidTr="00B2624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98EDF1C" w14:textId="77777777" w:rsidR="00355405" w:rsidRPr="004956BE" w:rsidRDefault="00355405" w:rsidP="00E520CA">
            <w:pPr>
              <w:pStyle w:val="TAH"/>
              <w:rPr>
                <w:b w:val="0"/>
                <w:bCs/>
                <w:lang w:eastAsia="zh-CN"/>
              </w:rPr>
            </w:pPr>
            <w:r w:rsidRPr="004956BE">
              <w:rPr>
                <w:b w:val="0"/>
                <w:bCs/>
                <w:lang w:eastAsia="zh-CN"/>
              </w:rPr>
              <w:t>CA_n26-n66-n70</w:t>
            </w:r>
          </w:p>
        </w:tc>
        <w:tc>
          <w:tcPr>
            <w:tcW w:w="2552" w:type="dxa"/>
            <w:tcBorders>
              <w:top w:val="single" w:sz="4" w:space="0" w:color="auto"/>
              <w:left w:val="single" w:sz="4" w:space="0" w:color="auto"/>
              <w:bottom w:val="single" w:sz="4" w:space="0" w:color="auto"/>
              <w:right w:val="single" w:sz="4" w:space="0" w:color="auto"/>
            </w:tcBorders>
            <w:vAlign w:val="center"/>
          </w:tcPr>
          <w:p w14:paraId="29121768" w14:textId="77777777" w:rsidR="00355405" w:rsidRPr="004956BE" w:rsidRDefault="00355405" w:rsidP="00E520CA">
            <w:pPr>
              <w:pStyle w:val="TAH"/>
              <w:rPr>
                <w:rFonts w:eastAsia="等线"/>
                <w:b w:val="0"/>
                <w:bCs/>
                <w:lang w:eastAsia="zh-CN"/>
              </w:rPr>
            </w:pPr>
            <w:r w:rsidRPr="004956BE">
              <w:rPr>
                <w:rFonts w:eastAsia="等线"/>
                <w:b w:val="0"/>
                <w:bCs/>
                <w:lang w:eastAsia="zh-CN"/>
              </w:rPr>
              <w:t>n26, n66, n70</w:t>
            </w:r>
          </w:p>
        </w:tc>
        <w:tc>
          <w:tcPr>
            <w:tcW w:w="2552" w:type="dxa"/>
            <w:tcBorders>
              <w:top w:val="single" w:sz="4" w:space="0" w:color="auto"/>
              <w:left w:val="single" w:sz="4" w:space="0" w:color="auto"/>
              <w:bottom w:val="single" w:sz="4" w:space="0" w:color="auto"/>
              <w:right w:val="single" w:sz="4" w:space="0" w:color="auto"/>
            </w:tcBorders>
          </w:tcPr>
          <w:p w14:paraId="5AEC629B" w14:textId="77777777" w:rsidR="00355405" w:rsidRPr="004956BE" w:rsidRDefault="00355405" w:rsidP="00E520CA">
            <w:pPr>
              <w:pStyle w:val="TAH"/>
              <w:rPr>
                <w:ins w:id="34" w:author="Jingzhou Wu - China Telecom" w:date="2024-01-18T09:27:00Z"/>
                <w:rFonts w:eastAsia="等线"/>
                <w:b w:val="0"/>
                <w:bCs/>
                <w:lang w:eastAsia="zh-CN"/>
              </w:rPr>
            </w:pPr>
          </w:p>
        </w:tc>
      </w:tr>
      <w:tr w:rsidR="00355405" w14:paraId="7C5AFE79" w14:textId="398FA887" w:rsidTr="00B2624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B22E0FB" w14:textId="77777777" w:rsidR="00355405" w:rsidRPr="004956BE" w:rsidRDefault="00355405" w:rsidP="00E520CA">
            <w:pPr>
              <w:pStyle w:val="TAH"/>
              <w:rPr>
                <w:b w:val="0"/>
                <w:bCs/>
                <w:lang w:eastAsia="zh-CN"/>
              </w:rPr>
            </w:pPr>
            <w:r>
              <w:rPr>
                <w:b w:val="0"/>
                <w:bCs/>
                <w:lang w:eastAsia="zh-CN"/>
              </w:rPr>
              <w:t>CA_n2</w:t>
            </w:r>
            <w:r>
              <w:rPr>
                <w:rFonts w:hint="eastAsia"/>
                <w:b w:val="0"/>
                <w:bCs/>
                <w:lang w:val="en-US" w:eastAsia="zh-CN"/>
              </w:rPr>
              <w:t>8</w:t>
            </w:r>
            <w:r>
              <w:rPr>
                <w:b w:val="0"/>
                <w:bCs/>
                <w:lang w:eastAsia="zh-CN"/>
              </w:rPr>
              <w:t>-n</w:t>
            </w:r>
            <w:r>
              <w:rPr>
                <w:rFonts w:hint="eastAsia"/>
                <w:b w:val="0"/>
                <w:bCs/>
                <w:lang w:val="en-US" w:eastAsia="zh-CN"/>
              </w:rPr>
              <w:t>41</w:t>
            </w:r>
            <w:r>
              <w:rPr>
                <w:b w:val="0"/>
                <w:bCs/>
                <w:lang w:eastAsia="zh-CN"/>
              </w:rPr>
              <w:t>-n7</w:t>
            </w:r>
            <w:r>
              <w:rPr>
                <w:rFonts w:hint="eastAsia"/>
                <w:b w:val="0"/>
                <w:bCs/>
                <w:lang w:val="en-US" w:eastAsia="zh-CN"/>
              </w:rPr>
              <w:t>9</w:t>
            </w:r>
            <w:r>
              <w:rPr>
                <w:rFonts w:hint="eastAsia"/>
                <w:b w:val="0"/>
                <w:bCs/>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41DF55F" w14:textId="77777777" w:rsidR="00355405" w:rsidRPr="004956BE" w:rsidRDefault="00355405" w:rsidP="00E520CA">
            <w:pPr>
              <w:pStyle w:val="TAH"/>
              <w:rPr>
                <w:rFonts w:eastAsia="等线"/>
                <w:b w:val="0"/>
                <w:bCs/>
                <w:lang w:eastAsia="zh-CN"/>
              </w:rPr>
            </w:pPr>
            <w:r>
              <w:rPr>
                <w:rFonts w:eastAsia="等线"/>
                <w:b w:val="0"/>
                <w:bCs/>
                <w:lang w:val="en-US" w:eastAsia="zh-CN"/>
              </w:rPr>
              <w:t>n28, n41, n79</w:t>
            </w:r>
          </w:p>
        </w:tc>
        <w:tc>
          <w:tcPr>
            <w:tcW w:w="2552" w:type="dxa"/>
            <w:tcBorders>
              <w:top w:val="single" w:sz="4" w:space="0" w:color="auto"/>
              <w:left w:val="single" w:sz="4" w:space="0" w:color="auto"/>
              <w:bottom w:val="single" w:sz="4" w:space="0" w:color="auto"/>
              <w:right w:val="single" w:sz="4" w:space="0" w:color="auto"/>
            </w:tcBorders>
          </w:tcPr>
          <w:p w14:paraId="5741232D" w14:textId="77777777" w:rsidR="00355405" w:rsidRDefault="00355405" w:rsidP="00E520CA">
            <w:pPr>
              <w:pStyle w:val="TAH"/>
              <w:rPr>
                <w:ins w:id="35" w:author="Jingzhou Wu - China Telecom" w:date="2024-01-18T09:27:00Z"/>
                <w:rFonts w:eastAsia="等线"/>
                <w:b w:val="0"/>
                <w:bCs/>
                <w:lang w:val="en-US" w:eastAsia="zh-CN"/>
              </w:rPr>
            </w:pPr>
          </w:p>
        </w:tc>
      </w:tr>
      <w:tr w:rsidR="00355405" w14:paraId="1E6EBCC9" w14:textId="78EF50E8" w:rsidTr="00B26245">
        <w:trPr>
          <w:jc w:val="center"/>
        </w:trPr>
        <w:tc>
          <w:tcPr>
            <w:tcW w:w="2366" w:type="dxa"/>
            <w:tcBorders>
              <w:top w:val="single" w:sz="4" w:space="0" w:color="auto"/>
              <w:left w:val="single" w:sz="4" w:space="0" w:color="auto"/>
              <w:bottom w:val="single" w:sz="4" w:space="0" w:color="auto"/>
              <w:right w:val="single" w:sz="4" w:space="0" w:color="auto"/>
            </w:tcBorders>
          </w:tcPr>
          <w:p w14:paraId="49E1544E" w14:textId="77777777" w:rsidR="00355405" w:rsidRDefault="00355405" w:rsidP="00E520CA">
            <w:pPr>
              <w:pStyle w:val="TAC"/>
              <w:rPr>
                <w:rFonts w:eastAsia="等线"/>
                <w:lang w:eastAsia="zh-CN"/>
              </w:rPr>
            </w:pPr>
            <w:r>
              <w:rPr>
                <w:rFonts w:eastAsia="等线"/>
                <w:lang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646C00FC" w14:textId="77777777" w:rsidR="00355405" w:rsidRDefault="00355405" w:rsidP="00E520CA">
            <w:pPr>
              <w:pStyle w:val="TAC"/>
              <w:rPr>
                <w:rFonts w:eastAsia="等线"/>
                <w:lang w:eastAsia="zh-CN"/>
              </w:rPr>
            </w:pPr>
            <w:r>
              <w:rPr>
                <w:rFonts w:eastAsia="等线"/>
                <w:lang w:eastAsia="zh-CN"/>
              </w:rPr>
              <w:t>n29, n66, n70</w:t>
            </w:r>
          </w:p>
        </w:tc>
        <w:tc>
          <w:tcPr>
            <w:tcW w:w="2552" w:type="dxa"/>
            <w:tcBorders>
              <w:top w:val="single" w:sz="4" w:space="0" w:color="auto"/>
              <w:left w:val="single" w:sz="4" w:space="0" w:color="auto"/>
              <w:bottom w:val="single" w:sz="4" w:space="0" w:color="auto"/>
              <w:right w:val="single" w:sz="4" w:space="0" w:color="auto"/>
            </w:tcBorders>
          </w:tcPr>
          <w:p w14:paraId="0FFFD323" w14:textId="77777777" w:rsidR="00355405" w:rsidRDefault="00355405" w:rsidP="00E520CA">
            <w:pPr>
              <w:pStyle w:val="TAC"/>
              <w:rPr>
                <w:ins w:id="36" w:author="Jingzhou Wu - China Telecom" w:date="2024-01-18T09:27:00Z"/>
                <w:rFonts w:eastAsia="等线"/>
                <w:lang w:eastAsia="zh-CN"/>
              </w:rPr>
            </w:pPr>
          </w:p>
        </w:tc>
      </w:tr>
      <w:tr w:rsidR="00355405" w14:paraId="1BCBEB7F" w14:textId="6453AD1F" w:rsidTr="00B26245">
        <w:trPr>
          <w:jc w:val="center"/>
        </w:trPr>
        <w:tc>
          <w:tcPr>
            <w:tcW w:w="2366" w:type="dxa"/>
            <w:tcBorders>
              <w:top w:val="single" w:sz="4" w:space="0" w:color="auto"/>
              <w:left w:val="single" w:sz="4" w:space="0" w:color="auto"/>
              <w:bottom w:val="single" w:sz="4" w:space="0" w:color="auto"/>
              <w:right w:val="single" w:sz="4" w:space="0" w:color="auto"/>
            </w:tcBorders>
          </w:tcPr>
          <w:p w14:paraId="194D1A74" w14:textId="77777777" w:rsidR="00355405" w:rsidRDefault="00355405" w:rsidP="00E520CA">
            <w:pPr>
              <w:pStyle w:val="TAC"/>
              <w:rPr>
                <w:rFonts w:eastAsia="等线"/>
                <w:lang w:eastAsia="zh-CN"/>
              </w:rPr>
            </w:pPr>
            <w:r>
              <w:rPr>
                <w:rFonts w:eastAsia="等线" w:cs="Arial"/>
                <w:lang w:val="en-US" w:eastAsia="zh-CN"/>
              </w:rPr>
              <w:t>CA_n41-n66-n71</w:t>
            </w:r>
          </w:p>
        </w:tc>
        <w:tc>
          <w:tcPr>
            <w:tcW w:w="2552" w:type="dxa"/>
            <w:tcBorders>
              <w:top w:val="single" w:sz="4" w:space="0" w:color="auto"/>
              <w:left w:val="single" w:sz="4" w:space="0" w:color="auto"/>
              <w:bottom w:val="single" w:sz="4" w:space="0" w:color="auto"/>
              <w:right w:val="single" w:sz="4" w:space="0" w:color="auto"/>
            </w:tcBorders>
          </w:tcPr>
          <w:p w14:paraId="3DFC86CB" w14:textId="77777777" w:rsidR="00355405" w:rsidRDefault="00355405" w:rsidP="00E520CA">
            <w:pPr>
              <w:pStyle w:val="TAC"/>
              <w:rPr>
                <w:rFonts w:eastAsia="等线"/>
                <w:lang w:eastAsia="zh-CN"/>
              </w:rPr>
            </w:pPr>
            <w:r>
              <w:rPr>
                <w:rFonts w:eastAsia="等线" w:cs="Arial"/>
                <w:lang w:val="en-US" w:eastAsia="zh-CN"/>
              </w:rPr>
              <w:t>n41, n66, n71</w:t>
            </w:r>
          </w:p>
        </w:tc>
        <w:tc>
          <w:tcPr>
            <w:tcW w:w="2552" w:type="dxa"/>
            <w:tcBorders>
              <w:top w:val="single" w:sz="4" w:space="0" w:color="auto"/>
              <w:left w:val="single" w:sz="4" w:space="0" w:color="auto"/>
              <w:bottom w:val="single" w:sz="4" w:space="0" w:color="auto"/>
              <w:right w:val="single" w:sz="4" w:space="0" w:color="auto"/>
            </w:tcBorders>
          </w:tcPr>
          <w:p w14:paraId="79255C12" w14:textId="77777777" w:rsidR="00355405" w:rsidRDefault="00355405" w:rsidP="00E520CA">
            <w:pPr>
              <w:pStyle w:val="TAC"/>
              <w:rPr>
                <w:ins w:id="37" w:author="Jingzhou Wu - China Telecom" w:date="2024-01-18T09:27:00Z"/>
                <w:rFonts w:eastAsia="等线" w:cs="Arial"/>
                <w:lang w:val="en-US" w:eastAsia="zh-CN"/>
              </w:rPr>
            </w:pPr>
          </w:p>
        </w:tc>
      </w:tr>
      <w:tr w:rsidR="00355405" w14:paraId="1FE657B5" w14:textId="294A0844" w:rsidTr="00B26245">
        <w:trPr>
          <w:jc w:val="center"/>
        </w:trPr>
        <w:tc>
          <w:tcPr>
            <w:tcW w:w="2366" w:type="dxa"/>
            <w:tcBorders>
              <w:top w:val="single" w:sz="4" w:space="0" w:color="auto"/>
              <w:left w:val="single" w:sz="4" w:space="0" w:color="auto"/>
              <w:bottom w:val="single" w:sz="4" w:space="0" w:color="auto"/>
              <w:right w:val="single" w:sz="4" w:space="0" w:color="auto"/>
            </w:tcBorders>
          </w:tcPr>
          <w:p w14:paraId="79162121" w14:textId="77777777" w:rsidR="00355405" w:rsidRDefault="00355405" w:rsidP="00E520CA">
            <w:pPr>
              <w:pStyle w:val="TAC"/>
              <w:rPr>
                <w:rFonts w:eastAsia="等线"/>
                <w:lang w:eastAsia="zh-CN"/>
              </w:rPr>
            </w:pPr>
            <w:r>
              <w:rPr>
                <w:rFonts w:eastAsia="等线"/>
                <w:lang w:eastAsia="zh-CN"/>
              </w:rPr>
              <w:t>CA_n48-n66-n70</w:t>
            </w:r>
          </w:p>
        </w:tc>
        <w:tc>
          <w:tcPr>
            <w:tcW w:w="2552" w:type="dxa"/>
            <w:tcBorders>
              <w:top w:val="single" w:sz="4" w:space="0" w:color="auto"/>
              <w:left w:val="single" w:sz="4" w:space="0" w:color="auto"/>
              <w:bottom w:val="single" w:sz="4" w:space="0" w:color="auto"/>
              <w:right w:val="single" w:sz="4" w:space="0" w:color="auto"/>
            </w:tcBorders>
          </w:tcPr>
          <w:p w14:paraId="6101DF74" w14:textId="77777777" w:rsidR="00355405" w:rsidRDefault="00355405" w:rsidP="00E520CA">
            <w:pPr>
              <w:pStyle w:val="TAC"/>
              <w:rPr>
                <w:rFonts w:eastAsia="等线"/>
                <w:lang w:eastAsia="zh-CN"/>
              </w:rPr>
            </w:pPr>
            <w:r>
              <w:rPr>
                <w:rFonts w:eastAsia="等线"/>
                <w:lang w:eastAsia="zh-CN"/>
              </w:rPr>
              <w:t>n48, n66, n70</w:t>
            </w:r>
          </w:p>
        </w:tc>
        <w:tc>
          <w:tcPr>
            <w:tcW w:w="2552" w:type="dxa"/>
            <w:tcBorders>
              <w:top w:val="single" w:sz="4" w:space="0" w:color="auto"/>
              <w:left w:val="single" w:sz="4" w:space="0" w:color="auto"/>
              <w:bottom w:val="single" w:sz="4" w:space="0" w:color="auto"/>
              <w:right w:val="single" w:sz="4" w:space="0" w:color="auto"/>
            </w:tcBorders>
          </w:tcPr>
          <w:p w14:paraId="182BD792" w14:textId="77777777" w:rsidR="00355405" w:rsidRDefault="00355405" w:rsidP="00E520CA">
            <w:pPr>
              <w:pStyle w:val="TAC"/>
              <w:rPr>
                <w:ins w:id="38" w:author="Jingzhou Wu - China Telecom" w:date="2024-01-18T09:27:00Z"/>
                <w:rFonts w:eastAsia="等线"/>
                <w:lang w:eastAsia="zh-CN"/>
              </w:rPr>
            </w:pPr>
          </w:p>
        </w:tc>
      </w:tr>
      <w:tr w:rsidR="00355405" w14:paraId="4420F16A" w14:textId="64F9BEB9" w:rsidTr="00B26245">
        <w:trPr>
          <w:jc w:val="center"/>
        </w:trPr>
        <w:tc>
          <w:tcPr>
            <w:tcW w:w="2366" w:type="dxa"/>
            <w:tcBorders>
              <w:top w:val="single" w:sz="4" w:space="0" w:color="auto"/>
              <w:left w:val="single" w:sz="4" w:space="0" w:color="auto"/>
              <w:bottom w:val="single" w:sz="4" w:space="0" w:color="auto"/>
              <w:right w:val="single" w:sz="4" w:space="0" w:color="auto"/>
            </w:tcBorders>
          </w:tcPr>
          <w:p w14:paraId="62BF8A2D" w14:textId="77777777" w:rsidR="00355405" w:rsidRDefault="00355405" w:rsidP="00E520CA">
            <w:pPr>
              <w:pStyle w:val="TAC"/>
              <w:rPr>
                <w:rFonts w:eastAsia="等线"/>
                <w:lang w:eastAsia="zh-CN"/>
              </w:rPr>
            </w:pPr>
            <w:r>
              <w:rPr>
                <w:rFonts w:eastAsia="等线"/>
                <w:lang w:eastAsia="zh-CN"/>
              </w:rPr>
              <w:t>CA_n48-n66-n71</w:t>
            </w:r>
          </w:p>
        </w:tc>
        <w:tc>
          <w:tcPr>
            <w:tcW w:w="2552" w:type="dxa"/>
            <w:tcBorders>
              <w:top w:val="single" w:sz="4" w:space="0" w:color="auto"/>
              <w:left w:val="single" w:sz="4" w:space="0" w:color="auto"/>
              <w:bottom w:val="single" w:sz="4" w:space="0" w:color="auto"/>
              <w:right w:val="single" w:sz="4" w:space="0" w:color="auto"/>
            </w:tcBorders>
          </w:tcPr>
          <w:p w14:paraId="6924CEDD" w14:textId="77777777" w:rsidR="00355405" w:rsidRDefault="00355405" w:rsidP="00E520CA">
            <w:pPr>
              <w:pStyle w:val="TAC"/>
              <w:rPr>
                <w:rFonts w:eastAsia="等线"/>
                <w:lang w:eastAsia="zh-CN"/>
              </w:rPr>
            </w:pPr>
            <w:r>
              <w:rPr>
                <w:rFonts w:eastAsia="等线"/>
                <w:lang w:eastAsia="zh-CN"/>
              </w:rPr>
              <w:t>n48, n66, n71</w:t>
            </w:r>
          </w:p>
        </w:tc>
        <w:tc>
          <w:tcPr>
            <w:tcW w:w="2552" w:type="dxa"/>
            <w:tcBorders>
              <w:top w:val="single" w:sz="4" w:space="0" w:color="auto"/>
              <w:left w:val="single" w:sz="4" w:space="0" w:color="auto"/>
              <w:bottom w:val="single" w:sz="4" w:space="0" w:color="auto"/>
              <w:right w:val="single" w:sz="4" w:space="0" w:color="auto"/>
            </w:tcBorders>
          </w:tcPr>
          <w:p w14:paraId="5C16B25F" w14:textId="77777777" w:rsidR="00355405" w:rsidRDefault="00355405" w:rsidP="00E520CA">
            <w:pPr>
              <w:pStyle w:val="TAC"/>
              <w:rPr>
                <w:ins w:id="39" w:author="Jingzhou Wu - China Telecom" w:date="2024-01-18T09:27:00Z"/>
                <w:rFonts w:eastAsia="等线"/>
                <w:lang w:eastAsia="zh-CN"/>
              </w:rPr>
            </w:pPr>
          </w:p>
        </w:tc>
      </w:tr>
      <w:tr w:rsidR="00355405" w14:paraId="41A1D1BA" w14:textId="6DC5C751" w:rsidTr="00B26245">
        <w:trPr>
          <w:jc w:val="center"/>
        </w:trPr>
        <w:tc>
          <w:tcPr>
            <w:tcW w:w="2366" w:type="dxa"/>
            <w:tcBorders>
              <w:top w:val="single" w:sz="4" w:space="0" w:color="auto"/>
              <w:left w:val="single" w:sz="4" w:space="0" w:color="auto"/>
              <w:bottom w:val="single" w:sz="4" w:space="0" w:color="auto"/>
              <w:right w:val="single" w:sz="4" w:space="0" w:color="auto"/>
            </w:tcBorders>
          </w:tcPr>
          <w:p w14:paraId="3EDA5662" w14:textId="77777777" w:rsidR="00355405" w:rsidRDefault="00355405" w:rsidP="00E520CA">
            <w:pPr>
              <w:pStyle w:val="TAC"/>
              <w:rPr>
                <w:rFonts w:eastAsia="等线"/>
                <w:lang w:eastAsia="zh-CN"/>
              </w:rPr>
            </w:pPr>
            <w:r>
              <w:rPr>
                <w:rFonts w:eastAsia="等线" w:cs="Arial"/>
                <w:lang w:val="en-US" w:eastAsia="zh-CN"/>
              </w:rPr>
              <w:t>CA_n48-n66-n77</w:t>
            </w:r>
          </w:p>
        </w:tc>
        <w:tc>
          <w:tcPr>
            <w:tcW w:w="2552" w:type="dxa"/>
            <w:tcBorders>
              <w:top w:val="single" w:sz="4" w:space="0" w:color="auto"/>
              <w:left w:val="single" w:sz="4" w:space="0" w:color="auto"/>
              <w:bottom w:val="single" w:sz="4" w:space="0" w:color="auto"/>
              <w:right w:val="single" w:sz="4" w:space="0" w:color="auto"/>
            </w:tcBorders>
          </w:tcPr>
          <w:p w14:paraId="5930D680" w14:textId="77777777" w:rsidR="00355405" w:rsidRDefault="00355405" w:rsidP="00E520CA">
            <w:pPr>
              <w:pStyle w:val="TAC"/>
              <w:rPr>
                <w:rFonts w:eastAsia="等线"/>
                <w:lang w:eastAsia="zh-CN"/>
              </w:rPr>
            </w:pPr>
            <w:r>
              <w:rPr>
                <w:rFonts w:eastAsia="等线" w:cs="Arial"/>
                <w:lang w:val="en-US" w:eastAsia="zh-CN"/>
              </w:rPr>
              <w:t>n48</w:t>
            </w:r>
            <w:r>
              <w:rPr>
                <w:rFonts w:eastAsia="等线" w:cs="Arial" w:hint="eastAsia"/>
                <w:lang w:val="en-US" w:eastAsia="zh-CN"/>
              </w:rPr>
              <w:t xml:space="preserve">, </w:t>
            </w:r>
            <w:r>
              <w:rPr>
                <w:rFonts w:eastAsia="等线" w:cs="Arial"/>
                <w:lang w:val="en-US" w:eastAsia="zh-CN"/>
              </w:rPr>
              <w:t>n66</w:t>
            </w:r>
            <w:r>
              <w:rPr>
                <w:rFonts w:eastAsia="等线" w:cs="Arial" w:hint="eastAsia"/>
                <w:lang w:val="en-US" w:eastAsia="zh-CN"/>
              </w:rPr>
              <w:t xml:space="preserve">, </w:t>
            </w:r>
            <w:r>
              <w:rPr>
                <w:rFonts w:eastAsia="等线" w:cs="Arial"/>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577C6257" w14:textId="77777777" w:rsidR="00355405" w:rsidRDefault="00355405" w:rsidP="00E520CA">
            <w:pPr>
              <w:pStyle w:val="TAC"/>
              <w:rPr>
                <w:ins w:id="40" w:author="Jingzhou Wu - China Telecom" w:date="2024-01-18T09:27:00Z"/>
                <w:rFonts w:eastAsia="等线" w:cs="Arial"/>
                <w:lang w:val="en-US" w:eastAsia="zh-CN"/>
              </w:rPr>
            </w:pPr>
          </w:p>
        </w:tc>
      </w:tr>
      <w:tr w:rsidR="00355405" w14:paraId="044EB233" w14:textId="59D57D71" w:rsidTr="00B26245">
        <w:trPr>
          <w:jc w:val="center"/>
        </w:trPr>
        <w:tc>
          <w:tcPr>
            <w:tcW w:w="2366" w:type="dxa"/>
            <w:tcBorders>
              <w:top w:val="single" w:sz="4" w:space="0" w:color="auto"/>
              <w:left w:val="single" w:sz="4" w:space="0" w:color="auto"/>
              <w:bottom w:val="single" w:sz="4" w:space="0" w:color="auto"/>
              <w:right w:val="single" w:sz="4" w:space="0" w:color="auto"/>
            </w:tcBorders>
          </w:tcPr>
          <w:p w14:paraId="77F7B59E" w14:textId="77777777" w:rsidR="00355405" w:rsidRDefault="00355405" w:rsidP="00E520CA">
            <w:pPr>
              <w:pStyle w:val="TAC"/>
              <w:rPr>
                <w:rFonts w:eastAsia="等线"/>
                <w:lang w:eastAsia="zh-CN"/>
              </w:rPr>
            </w:pPr>
            <w:r>
              <w:rPr>
                <w:rFonts w:eastAsia="等线"/>
                <w:lang w:eastAsia="zh-CN"/>
              </w:rPr>
              <w:t>CA_n48-n70-n71</w:t>
            </w:r>
          </w:p>
        </w:tc>
        <w:tc>
          <w:tcPr>
            <w:tcW w:w="2552" w:type="dxa"/>
            <w:tcBorders>
              <w:top w:val="single" w:sz="4" w:space="0" w:color="auto"/>
              <w:left w:val="single" w:sz="4" w:space="0" w:color="auto"/>
              <w:bottom w:val="single" w:sz="4" w:space="0" w:color="auto"/>
              <w:right w:val="single" w:sz="4" w:space="0" w:color="auto"/>
            </w:tcBorders>
          </w:tcPr>
          <w:p w14:paraId="74FF618F" w14:textId="77777777" w:rsidR="00355405" w:rsidRDefault="00355405" w:rsidP="00E520CA">
            <w:pPr>
              <w:pStyle w:val="TAC"/>
              <w:rPr>
                <w:rFonts w:eastAsia="等线"/>
                <w:lang w:eastAsia="zh-CN"/>
              </w:rPr>
            </w:pPr>
            <w:r>
              <w:rPr>
                <w:rFonts w:eastAsia="等线"/>
                <w:lang w:eastAsia="zh-CN"/>
              </w:rPr>
              <w:t>n48, n70, n71</w:t>
            </w:r>
          </w:p>
        </w:tc>
        <w:tc>
          <w:tcPr>
            <w:tcW w:w="2552" w:type="dxa"/>
            <w:tcBorders>
              <w:top w:val="single" w:sz="4" w:space="0" w:color="auto"/>
              <w:left w:val="single" w:sz="4" w:space="0" w:color="auto"/>
              <w:bottom w:val="single" w:sz="4" w:space="0" w:color="auto"/>
              <w:right w:val="single" w:sz="4" w:space="0" w:color="auto"/>
            </w:tcBorders>
          </w:tcPr>
          <w:p w14:paraId="6E3A5015" w14:textId="77777777" w:rsidR="00355405" w:rsidRDefault="00355405" w:rsidP="00E520CA">
            <w:pPr>
              <w:pStyle w:val="TAC"/>
              <w:rPr>
                <w:ins w:id="41" w:author="Jingzhou Wu - China Telecom" w:date="2024-01-18T09:27:00Z"/>
                <w:rFonts w:eastAsia="等线"/>
                <w:lang w:eastAsia="zh-CN"/>
              </w:rPr>
            </w:pPr>
          </w:p>
        </w:tc>
      </w:tr>
      <w:tr w:rsidR="00355405" w14:paraId="6ADDE84F" w14:textId="4E1F3562" w:rsidTr="00B26245">
        <w:trPr>
          <w:jc w:val="center"/>
        </w:trPr>
        <w:tc>
          <w:tcPr>
            <w:tcW w:w="2366" w:type="dxa"/>
            <w:tcBorders>
              <w:top w:val="single" w:sz="4" w:space="0" w:color="auto"/>
              <w:left w:val="single" w:sz="4" w:space="0" w:color="auto"/>
              <w:bottom w:val="single" w:sz="4" w:space="0" w:color="auto"/>
              <w:right w:val="single" w:sz="4" w:space="0" w:color="auto"/>
            </w:tcBorders>
          </w:tcPr>
          <w:p w14:paraId="5A16FCC2" w14:textId="77777777" w:rsidR="00355405" w:rsidRDefault="00355405" w:rsidP="00E520CA">
            <w:pPr>
              <w:pStyle w:val="TAC"/>
              <w:rPr>
                <w:lang w:eastAsia="zh-CN"/>
              </w:rPr>
            </w:pPr>
            <w:r>
              <w:rPr>
                <w:rFonts w:eastAsia="等线"/>
                <w:lang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3EEB7B17" w14:textId="77777777" w:rsidR="00355405" w:rsidRDefault="00355405" w:rsidP="00E520CA">
            <w:pPr>
              <w:pStyle w:val="TAC"/>
              <w:rPr>
                <w:lang w:eastAsia="zh-CN"/>
              </w:rPr>
            </w:pPr>
            <w:r>
              <w:rPr>
                <w:rFonts w:eastAsia="等线"/>
                <w:lang w:eastAsia="zh-CN"/>
              </w:rPr>
              <w:t>n66, n70, n71</w:t>
            </w:r>
          </w:p>
        </w:tc>
        <w:tc>
          <w:tcPr>
            <w:tcW w:w="2552" w:type="dxa"/>
            <w:tcBorders>
              <w:top w:val="single" w:sz="4" w:space="0" w:color="auto"/>
              <w:left w:val="single" w:sz="4" w:space="0" w:color="auto"/>
              <w:bottom w:val="single" w:sz="4" w:space="0" w:color="auto"/>
              <w:right w:val="single" w:sz="4" w:space="0" w:color="auto"/>
            </w:tcBorders>
          </w:tcPr>
          <w:p w14:paraId="1E4FBEE7" w14:textId="77777777" w:rsidR="00355405" w:rsidRDefault="00355405" w:rsidP="00E520CA">
            <w:pPr>
              <w:pStyle w:val="TAC"/>
              <w:rPr>
                <w:ins w:id="42" w:author="Jingzhou Wu - China Telecom" w:date="2024-01-18T09:27:00Z"/>
                <w:rFonts w:eastAsia="等线"/>
                <w:lang w:eastAsia="zh-CN"/>
              </w:rPr>
            </w:pPr>
          </w:p>
        </w:tc>
      </w:tr>
      <w:tr w:rsidR="00355405" w14:paraId="35185377" w14:textId="745B76A3" w:rsidTr="001C49AF">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5FD77B7F" w14:textId="77777777" w:rsidR="00355405" w:rsidRDefault="00355405" w:rsidP="00E520CA">
            <w:pPr>
              <w:pStyle w:val="TAN"/>
              <w:rPr>
                <w:rFonts w:eastAsia="等线"/>
                <w:lang w:val="en-US" w:eastAsia="zh-CN"/>
              </w:rPr>
            </w:pPr>
            <w:r>
              <w:rPr>
                <w:rFonts w:eastAsia="等线"/>
                <w:lang w:val="en-US"/>
              </w:rPr>
              <w:t xml:space="preserve">NOTE </w:t>
            </w:r>
            <w:r>
              <w:rPr>
                <w:rFonts w:eastAsia="等线"/>
                <w:lang w:val="en-US" w:eastAsia="zh-CN"/>
              </w:rPr>
              <w:t>1</w:t>
            </w:r>
            <w:r>
              <w:rPr>
                <w:rFonts w:eastAsia="等线"/>
                <w:lang w:val="en-US"/>
              </w:rPr>
              <w:t>:</w:t>
            </w:r>
            <w:r>
              <w:rPr>
                <w:rFonts w:eastAsia="等线"/>
                <w:lang w:val="en-US"/>
              </w:rPr>
              <w:tab/>
            </w:r>
            <w:r>
              <w:rPr>
                <w:rFonts w:eastAsia="等线" w:hint="eastAsia"/>
                <w:lang w:val="en-US" w:eastAsia="zh-CN"/>
              </w:rPr>
              <w:t>FFS</w:t>
            </w:r>
          </w:p>
          <w:p w14:paraId="68A993BF" w14:textId="77777777" w:rsidR="00355405" w:rsidRDefault="00355405" w:rsidP="00E520CA">
            <w:pPr>
              <w:pStyle w:val="TAN"/>
              <w:rPr>
                <w:rFonts w:eastAsia="等线"/>
                <w:lang w:val="en-US"/>
              </w:rPr>
            </w:pPr>
            <w:r>
              <w:rPr>
                <w:rFonts w:eastAsia="等线"/>
                <w:lang w:val="en-US"/>
              </w:rPr>
              <w:t xml:space="preserve">NOTE </w:t>
            </w:r>
            <w:r>
              <w:rPr>
                <w:rFonts w:eastAsia="等线"/>
                <w:lang w:val="en-US" w:eastAsia="zh-CN"/>
              </w:rPr>
              <w:t>2</w:t>
            </w:r>
            <w:r>
              <w:rPr>
                <w:rFonts w:eastAsia="等线"/>
                <w:lang w:val="en-US"/>
              </w:rPr>
              <w:t>:</w:t>
            </w:r>
            <w:r>
              <w:rPr>
                <w:rFonts w:eastAsia="等线"/>
                <w:lang w:val="en-US"/>
              </w:rPr>
              <w:tab/>
            </w:r>
            <w:r>
              <w:rPr>
                <w:rFonts w:eastAsia="等线" w:hint="eastAsia"/>
                <w:lang w:val="en-US" w:eastAsia="zh-CN"/>
              </w:rPr>
              <w:t>FFS</w:t>
            </w:r>
          </w:p>
          <w:p w14:paraId="4D976174" w14:textId="77777777" w:rsidR="00355405" w:rsidRDefault="00355405" w:rsidP="00E520CA">
            <w:pPr>
              <w:pStyle w:val="TAN"/>
              <w:rPr>
                <w:ins w:id="43" w:author="Jingzhou Wu - China Telecom" w:date="2024-01-18T09:28:00Z"/>
                <w:rFonts w:eastAsia="等线"/>
                <w:lang w:val="en-US" w:eastAsia="zh-CN"/>
              </w:rPr>
            </w:pPr>
            <w:r>
              <w:rPr>
                <w:rFonts w:eastAsia="等线"/>
                <w:lang w:val="en-US"/>
              </w:rPr>
              <w:t xml:space="preserve">NOTE </w:t>
            </w:r>
            <w:r>
              <w:rPr>
                <w:rFonts w:eastAsia="等线"/>
                <w:lang w:val="en-US" w:eastAsia="zh-TW"/>
              </w:rPr>
              <w:t>3</w:t>
            </w:r>
            <w:r>
              <w:rPr>
                <w:rFonts w:eastAsia="等线"/>
                <w:lang w:val="en-US"/>
              </w:rPr>
              <w:t>:</w:t>
            </w:r>
            <w:r>
              <w:rPr>
                <w:rFonts w:eastAsia="等线"/>
                <w:lang w:val="en-US"/>
              </w:rPr>
              <w:tab/>
              <w:t>Applicable for UE supporting inter-band carrier aggregation with mandatory simultaneous Rx/Tx capability</w:t>
            </w:r>
            <w:r>
              <w:rPr>
                <w:rFonts w:eastAsia="等线" w:hint="eastAsia"/>
                <w:lang w:val="en-US" w:eastAsia="zh-CN"/>
              </w:rPr>
              <w:t>.</w:t>
            </w:r>
          </w:p>
          <w:p w14:paraId="73E3396E" w14:textId="203F005E" w:rsidR="00355405" w:rsidRDefault="00355405" w:rsidP="00E520CA">
            <w:pPr>
              <w:pStyle w:val="TAN"/>
              <w:rPr>
                <w:rFonts w:eastAsia="等线"/>
                <w:lang w:val="en-US"/>
              </w:rPr>
            </w:pPr>
            <w:ins w:id="44" w:author="Jingzhou Wu - China Telecom" w:date="2024-01-18T09:28:00Z">
              <w:r w:rsidRPr="000A1311">
                <w:rPr>
                  <w:rFonts w:eastAsia="等线"/>
                  <w:lang w:val="en-US"/>
                </w:rPr>
                <w:t xml:space="preserve">NOTE </w:t>
              </w:r>
              <w:r w:rsidRPr="000A1311">
                <w:rPr>
                  <w:rFonts w:eastAsia="等线"/>
                  <w:lang w:val="en-US" w:eastAsia="zh-CN"/>
                </w:rPr>
                <w:t>4</w:t>
              </w:r>
              <w:r w:rsidRPr="000A1311">
                <w:rPr>
                  <w:rFonts w:eastAsia="等线"/>
                  <w:lang w:val="en-US"/>
                </w:rPr>
                <w:t>:</w:t>
              </w:r>
              <w:r w:rsidRPr="000A1311">
                <w:rPr>
                  <w:rFonts w:eastAsia="等线"/>
                  <w:lang w:val="en-US"/>
                </w:rPr>
                <w:tab/>
              </w:r>
              <w:r w:rsidRPr="000A1311">
                <w:rPr>
                  <w:rFonts w:eastAsia="等线"/>
                  <w:lang w:val="en-US" w:eastAsia="zh-CN"/>
                </w:rPr>
                <w:t>Applicable w</w:t>
              </w:r>
              <w:r w:rsidRPr="000A1311">
                <w:rPr>
                  <w:rFonts w:eastAsia="MS Mincho"/>
                  <w:lang w:val="en-US" w:eastAsia="zh-CN"/>
                </w:rPr>
                <w:t xml:space="preserve">hen dynamic </w:t>
              </w:r>
              <w:r w:rsidRPr="000A1311">
                <w:rPr>
                  <w:rFonts w:eastAsia="等线"/>
                  <w:lang w:val="en-US" w:eastAsia="zh-CN"/>
                </w:rPr>
                <w:t xml:space="preserve">Tx </w:t>
              </w:r>
              <w:r w:rsidRPr="000A1311">
                <w:rPr>
                  <w:rFonts w:eastAsia="等线"/>
                  <w:lang w:val="en-US"/>
                </w:rPr>
                <w:t>switching</w:t>
              </w:r>
              <w:r w:rsidRPr="000A1311">
                <w:rPr>
                  <w:rFonts w:eastAsia="等线"/>
                  <w:lang w:val="en-US" w:eastAsia="zh-CN"/>
                </w:rPr>
                <w:t xml:space="preserve"> </w:t>
              </w:r>
            </w:ins>
            <w:ins w:id="45" w:author="Jingzhou Wu - China Telecom" w:date="2024-02-06T14:32:00Z">
              <w:r w:rsidR="004337F7" w:rsidRPr="004337F7">
                <w:rPr>
                  <w:rFonts w:eastAsia="等线"/>
                  <w:lang w:val="en-US"/>
                </w:rPr>
                <w:t>is conducted</w:t>
              </w:r>
            </w:ins>
            <w:ins w:id="46" w:author="Jingzhou Wu - China Telecom" w:date="2024-01-18T09:28:00Z">
              <w:r w:rsidRPr="000A1311">
                <w:rPr>
                  <w:rFonts w:eastAsia="等线"/>
                  <w:lang w:val="en-US" w:eastAsia="zh-CN"/>
                </w:rPr>
                <w:t>. The DL interruption requirement is specified in clause 8.2.2.2.10 of 38.133 [13].</w:t>
              </w:r>
            </w:ins>
          </w:p>
        </w:tc>
      </w:tr>
    </w:tbl>
    <w:p w14:paraId="29DEF79D" w14:textId="77777777" w:rsidR="00444AC8" w:rsidRPr="00444AC8" w:rsidRDefault="00444AC8" w:rsidP="00676561">
      <w:pPr>
        <w:rPr>
          <w:b/>
          <w:bCs/>
          <w:highlight w:val="yellow"/>
          <w:lang w:eastAsia="zh-CN"/>
        </w:rPr>
      </w:pPr>
    </w:p>
    <w:p w14:paraId="6298D55E" w14:textId="06350A17" w:rsidR="00736899" w:rsidRPr="00554CFD" w:rsidRDefault="00736899" w:rsidP="00736899">
      <w:pPr>
        <w:rPr>
          <w:b/>
          <w:bCs/>
          <w:lang w:eastAsia="zh-CN"/>
        </w:rPr>
      </w:pPr>
      <w:r w:rsidRPr="005431BE">
        <w:rPr>
          <w:rFonts w:hint="eastAsia"/>
          <w:b/>
          <w:bCs/>
          <w:highlight w:val="yellow"/>
          <w:lang w:eastAsia="zh-CN"/>
        </w:rPr>
        <w:t>&lt;</w:t>
      </w:r>
      <w:r>
        <w:rPr>
          <w:b/>
          <w:bCs/>
          <w:highlight w:val="yellow"/>
          <w:lang w:eastAsia="zh-CN"/>
        </w:rPr>
        <w:t xml:space="preserve">End </w:t>
      </w:r>
      <w:r w:rsidRPr="005431BE">
        <w:rPr>
          <w:b/>
          <w:bCs/>
          <w:highlight w:val="yellow"/>
          <w:lang w:eastAsia="zh-CN"/>
        </w:rPr>
        <w:t>of change&gt;</w:t>
      </w:r>
    </w:p>
    <w:p w14:paraId="371D6610" w14:textId="65C50005" w:rsidR="00AE01F7" w:rsidRPr="00477DB3" w:rsidRDefault="00AE01F7" w:rsidP="00D46682">
      <w:pPr>
        <w:pStyle w:val="TH"/>
        <w:jc w:val="left"/>
        <w:rPr>
          <w:noProof/>
          <w:color w:val="FF0000"/>
          <w:sz w:val="32"/>
          <w:szCs w:val="32"/>
        </w:rPr>
      </w:pPr>
    </w:p>
    <w:sectPr w:rsidR="00AE01F7" w:rsidRPr="00477DB3" w:rsidSect="006E6BC4">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1377AB" w14:textId="77777777" w:rsidR="000175C1" w:rsidRDefault="000175C1">
      <w:r>
        <w:separator/>
      </w:r>
    </w:p>
  </w:endnote>
  <w:endnote w:type="continuationSeparator" w:id="0">
    <w:p w14:paraId="0FD4758E" w14:textId="77777777" w:rsidR="000175C1" w:rsidRDefault="00017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AB47E" w14:textId="62A1A61E" w:rsidR="00477DB3" w:rsidRDefault="00477DB3">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C67C76" w14:textId="77777777" w:rsidR="000175C1" w:rsidRDefault="000175C1">
      <w:r>
        <w:separator/>
      </w:r>
    </w:p>
  </w:footnote>
  <w:footnote w:type="continuationSeparator" w:id="0">
    <w:p w14:paraId="42BEC1D7" w14:textId="77777777" w:rsidR="000175C1" w:rsidRDefault="000175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919EF" w14:textId="77777777" w:rsidR="00477DB3" w:rsidRDefault="00477D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0AD5C" w14:textId="77777777" w:rsidR="00477DB3" w:rsidRDefault="00477D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7532FA0"/>
    <w:multiLevelType w:val="hybridMultilevel"/>
    <w:tmpl w:val="A55C242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7B92DA1"/>
    <w:multiLevelType w:val="hybridMultilevel"/>
    <w:tmpl w:val="4B86A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5"/>
  </w:num>
  <w:num w:numId="3">
    <w:abstractNumId w:val="7"/>
  </w:num>
  <w:num w:numId="4">
    <w:abstractNumId w:val="20"/>
  </w:num>
  <w:num w:numId="5">
    <w:abstractNumId w:val="17"/>
  </w:num>
  <w:num w:numId="6">
    <w:abstractNumId w:val="31"/>
  </w:num>
  <w:num w:numId="7">
    <w:abstractNumId w:val="36"/>
  </w:num>
  <w:num w:numId="8">
    <w:abstractNumId w:val="37"/>
  </w:num>
  <w:num w:numId="9">
    <w:abstractNumId w:val="15"/>
  </w:num>
  <w:num w:numId="10">
    <w:abstractNumId w:val="8"/>
  </w:num>
  <w:num w:numId="11">
    <w:abstractNumId w:val="18"/>
  </w:num>
  <w:num w:numId="12">
    <w:abstractNumId w:val="19"/>
  </w:num>
  <w:num w:numId="13">
    <w:abstractNumId w:val="16"/>
  </w:num>
  <w:num w:numId="14">
    <w:abstractNumId w:val="28"/>
  </w:num>
  <w:num w:numId="15">
    <w:abstractNumId w:val="2"/>
  </w:num>
  <w:num w:numId="16">
    <w:abstractNumId w:val="6"/>
  </w:num>
  <w:num w:numId="17">
    <w:abstractNumId w:val="4"/>
  </w:num>
  <w:num w:numId="18">
    <w:abstractNumId w:val="27"/>
  </w:num>
  <w:num w:numId="19">
    <w:abstractNumId w:val="22"/>
  </w:num>
  <w:num w:numId="20">
    <w:abstractNumId w:val="26"/>
  </w:num>
  <w:num w:numId="21">
    <w:abstractNumId w:val="32"/>
  </w:num>
  <w:num w:numId="22">
    <w:abstractNumId w:val="12"/>
  </w:num>
  <w:num w:numId="23">
    <w:abstractNumId w:val="25"/>
  </w:num>
  <w:num w:numId="24">
    <w:abstractNumId w:val="24"/>
  </w:num>
  <w:num w:numId="25">
    <w:abstractNumId w:val="30"/>
  </w:num>
  <w:num w:numId="26">
    <w:abstractNumId w:val="33"/>
  </w:num>
  <w:num w:numId="27">
    <w:abstractNumId w:val="10"/>
  </w:num>
  <w:num w:numId="28">
    <w:abstractNumId w:val="5"/>
  </w:num>
  <w:num w:numId="29">
    <w:abstractNumId w:val="29"/>
  </w:num>
  <w:num w:numId="30">
    <w:abstractNumId w:val="21"/>
  </w:num>
  <w:num w:numId="31">
    <w:abstractNumId w:val="13"/>
  </w:num>
  <w:num w:numId="32">
    <w:abstractNumId w:val="34"/>
  </w:num>
  <w:num w:numId="33">
    <w:abstractNumId w:val="9"/>
  </w:num>
  <w:num w:numId="34">
    <w:abstractNumId w:val="3"/>
  </w:num>
  <w:num w:numId="35">
    <w:abstractNumId w:val="11"/>
  </w:num>
  <w:num w:numId="36">
    <w:abstractNumId w:val="1"/>
  </w:num>
  <w:num w:numId="37">
    <w:abstractNumId w:val="0"/>
  </w:num>
  <w:num w:numId="38">
    <w:abstractNumId w:val="2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 China Telecom">
    <w15:presenceInfo w15:providerId="None" w15:userId="Jingzhou W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3"/>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73"/>
    <w:rsid w:val="00002454"/>
    <w:rsid w:val="000059D8"/>
    <w:rsid w:val="00005CB4"/>
    <w:rsid w:val="0000667E"/>
    <w:rsid w:val="00006810"/>
    <w:rsid w:val="0000727B"/>
    <w:rsid w:val="000175C1"/>
    <w:rsid w:val="000201F0"/>
    <w:rsid w:val="00022E4A"/>
    <w:rsid w:val="0002484D"/>
    <w:rsid w:val="000438C1"/>
    <w:rsid w:val="0004404F"/>
    <w:rsid w:val="00044FD3"/>
    <w:rsid w:val="000464D3"/>
    <w:rsid w:val="000465DB"/>
    <w:rsid w:val="00050AE6"/>
    <w:rsid w:val="000655F2"/>
    <w:rsid w:val="00066FC2"/>
    <w:rsid w:val="00080821"/>
    <w:rsid w:val="00084923"/>
    <w:rsid w:val="0008666F"/>
    <w:rsid w:val="00092D8B"/>
    <w:rsid w:val="00096E4E"/>
    <w:rsid w:val="000A0DE1"/>
    <w:rsid w:val="000A6394"/>
    <w:rsid w:val="000B7FED"/>
    <w:rsid w:val="000C038A"/>
    <w:rsid w:val="000C2BFA"/>
    <w:rsid w:val="000C2C59"/>
    <w:rsid w:val="000C2D8B"/>
    <w:rsid w:val="000C6598"/>
    <w:rsid w:val="000C72A9"/>
    <w:rsid w:val="000D010B"/>
    <w:rsid w:val="000D07B3"/>
    <w:rsid w:val="000D44B3"/>
    <w:rsid w:val="000E07C1"/>
    <w:rsid w:val="000E26D1"/>
    <w:rsid w:val="000E2C9A"/>
    <w:rsid w:val="000E5CF7"/>
    <w:rsid w:val="000F16D2"/>
    <w:rsid w:val="000F484F"/>
    <w:rsid w:val="000F4E36"/>
    <w:rsid w:val="00104498"/>
    <w:rsid w:val="00116D8C"/>
    <w:rsid w:val="00122965"/>
    <w:rsid w:val="00127E9F"/>
    <w:rsid w:val="00140EBD"/>
    <w:rsid w:val="00145D43"/>
    <w:rsid w:val="00147BD8"/>
    <w:rsid w:val="00152171"/>
    <w:rsid w:val="00153A16"/>
    <w:rsid w:val="00156895"/>
    <w:rsid w:val="00157470"/>
    <w:rsid w:val="00167199"/>
    <w:rsid w:val="00175ACB"/>
    <w:rsid w:val="001847E2"/>
    <w:rsid w:val="00186126"/>
    <w:rsid w:val="001911C1"/>
    <w:rsid w:val="00192C46"/>
    <w:rsid w:val="00196A1D"/>
    <w:rsid w:val="00197946"/>
    <w:rsid w:val="001A08B3"/>
    <w:rsid w:val="001A0E94"/>
    <w:rsid w:val="001A16C9"/>
    <w:rsid w:val="001A2CA0"/>
    <w:rsid w:val="001A7B60"/>
    <w:rsid w:val="001B52F0"/>
    <w:rsid w:val="001B6D22"/>
    <w:rsid w:val="001B7A65"/>
    <w:rsid w:val="001E41F3"/>
    <w:rsid w:val="001E6EBA"/>
    <w:rsid w:val="001F28AE"/>
    <w:rsid w:val="001F29B9"/>
    <w:rsid w:val="001F69EA"/>
    <w:rsid w:val="0020160F"/>
    <w:rsid w:val="00206AF6"/>
    <w:rsid w:val="00213BDB"/>
    <w:rsid w:val="00232C79"/>
    <w:rsid w:val="002533F1"/>
    <w:rsid w:val="0026004D"/>
    <w:rsid w:val="002608B6"/>
    <w:rsid w:val="002640DD"/>
    <w:rsid w:val="002644E8"/>
    <w:rsid w:val="00275D12"/>
    <w:rsid w:val="0027760E"/>
    <w:rsid w:val="00284F0D"/>
    <w:rsid w:val="00284FEB"/>
    <w:rsid w:val="002860C4"/>
    <w:rsid w:val="00290A7D"/>
    <w:rsid w:val="00291E41"/>
    <w:rsid w:val="00294488"/>
    <w:rsid w:val="002A64C3"/>
    <w:rsid w:val="002B25D7"/>
    <w:rsid w:val="002B5435"/>
    <w:rsid w:val="002B5741"/>
    <w:rsid w:val="002C1450"/>
    <w:rsid w:val="002C75C8"/>
    <w:rsid w:val="002D33FD"/>
    <w:rsid w:val="002E2A38"/>
    <w:rsid w:val="002E472E"/>
    <w:rsid w:val="002E6F22"/>
    <w:rsid w:val="002F5404"/>
    <w:rsid w:val="0030149E"/>
    <w:rsid w:val="00305409"/>
    <w:rsid w:val="0032295A"/>
    <w:rsid w:val="00341A79"/>
    <w:rsid w:val="00350D18"/>
    <w:rsid w:val="00355405"/>
    <w:rsid w:val="003609EF"/>
    <w:rsid w:val="0036231A"/>
    <w:rsid w:val="00365187"/>
    <w:rsid w:val="00374DD4"/>
    <w:rsid w:val="00380746"/>
    <w:rsid w:val="00383369"/>
    <w:rsid w:val="003843E9"/>
    <w:rsid w:val="00385442"/>
    <w:rsid w:val="003855F3"/>
    <w:rsid w:val="00393FD3"/>
    <w:rsid w:val="00394332"/>
    <w:rsid w:val="003951F2"/>
    <w:rsid w:val="003A00F3"/>
    <w:rsid w:val="003A1205"/>
    <w:rsid w:val="003B0B06"/>
    <w:rsid w:val="003C008C"/>
    <w:rsid w:val="003C41E7"/>
    <w:rsid w:val="003C4D50"/>
    <w:rsid w:val="003C7BBF"/>
    <w:rsid w:val="003D6559"/>
    <w:rsid w:val="003E1A36"/>
    <w:rsid w:val="003E5D15"/>
    <w:rsid w:val="003E7268"/>
    <w:rsid w:val="003F1832"/>
    <w:rsid w:val="003F3891"/>
    <w:rsid w:val="003F5F31"/>
    <w:rsid w:val="003F6EA7"/>
    <w:rsid w:val="00402B8F"/>
    <w:rsid w:val="00407727"/>
    <w:rsid w:val="004101BD"/>
    <w:rsid w:val="00410371"/>
    <w:rsid w:val="00416F39"/>
    <w:rsid w:val="0042011D"/>
    <w:rsid w:val="0042195D"/>
    <w:rsid w:val="00423E38"/>
    <w:rsid w:val="004242F1"/>
    <w:rsid w:val="00431E68"/>
    <w:rsid w:val="004337F7"/>
    <w:rsid w:val="00433883"/>
    <w:rsid w:val="00444AC8"/>
    <w:rsid w:val="00453F9C"/>
    <w:rsid w:val="0047110C"/>
    <w:rsid w:val="004733D0"/>
    <w:rsid w:val="00477DB3"/>
    <w:rsid w:val="00477DCA"/>
    <w:rsid w:val="00484407"/>
    <w:rsid w:val="0048624D"/>
    <w:rsid w:val="004B45F8"/>
    <w:rsid w:val="004B75B7"/>
    <w:rsid w:val="004C6883"/>
    <w:rsid w:val="004D55DF"/>
    <w:rsid w:val="004E0DFD"/>
    <w:rsid w:val="004E6F1C"/>
    <w:rsid w:val="0050613E"/>
    <w:rsid w:val="00511B16"/>
    <w:rsid w:val="0051580D"/>
    <w:rsid w:val="00540B41"/>
    <w:rsid w:val="00547111"/>
    <w:rsid w:val="0055037E"/>
    <w:rsid w:val="005504B1"/>
    <w:rsid w:val="00551C36"/>
    <w:rsid w:val="00554CFD"/>
    <w:rsid w:val="00555888"/>
    <w:rsid w:val="00564906"/>
    <w:rsid w:val="00592D74"/>
    <w:rsid w:val="00592DC2"/>
    <w:rsid w:val="005956BF"/>
    <w:rsid w:val="00597E0F"/>
    <w:rsid w:val="005A09ED"/>
    <w:rsid w:val="005A5C0E"/>
    <w:rsid w:val="005A64AA"/>
    <w:rsid w:val="005B01DA"/>
    <w:rsid w:val="005B4E1F"/>
    <w:rsid w:val="005C1500"/>
    <w:rsid w:val="005C20F2"/>
    <w:rsid w:val="005C2725"/>
    <w:rsid w:val="005D12E5"/>
    <w:rsid w:val="005D51B6"/>
    <w:rsid w:val="005E2C44"/>
    <w:rsid w:val="005F4B34"/>
    <w:rsid w:val="005F53BB"/>
    <w:rsid w:val="00600C9F"/>
    <w:rsid w:val="00611493"/>
    <w:rsid w:val="006119AA"/>
    <w:rsid w:val="00621188"/>
    <w:rsid w:val="006257ED"/>
    <w:rsid w:val="00627E66"/>
    <w:rsid w:val="006329B8"/>
    <w:rsid w:val="00634D27"/>
    <w:rsid w:val="00654298"/>
    <w:rsid w:val="00661D11"/>
    <w:rsid w:val="00665C47"/>
    <w:rsid w:val="0067120F"/>
    <w:rsid w:val="00674A39"/>
    <w:rsid w:val="00676561"/>
    <w:rsid w:val="006832C2"/>
    <w:rsid w:val="00690126"/>
    <w:rsid w:val="0069337C"/>
    <w:rsid w:val="00693E38"/>
    <w:rsid w:val="00695808"/>
    <w:rsid w:val="006B084C"/>
    <w:rsid w:val="006B3C98"/>
    <w:rsid w:val="006B46FB"/>
    <w:rsid w:val="006B5CEB"/>
    <w:rsid w:val="006B683F"/>
    <w:rsid w:val="006C3DB7"/>
    <w:rsid w:val="006D5AFB"/>
    <w:rsid w:val="006E21FB"/>
    <w:rsid w:val="006E2BFD"/>
    <w:rsid w:val="006E6BC4"/>
    <w:rsid w:val="006F7F46"/>
    <w:rsid w:val="0070239D"/>
    <w:rsid w:val="00706D06"/>
    <w:rsid w:val="00707DF0"/>
    <w:rsid w:val="007176FF"/>
    <w:rsid w:val="00731162"/>
    <w:rsid w:val="00735754"/>
    <w:rsid w:val="0073646D"/>
    <w:rsid w:val="00736899"/>
    <w:rsid w:val="00742336"/>
    <w:rsid w:val="007474BF"/>
    <w:rsid w:val="00753F97"/>
    <w:rsid w:val="00755776"/>
    <w:rsid w:val="00762006"/>
    <w:rsid w:val="00762F0E"/>
    <w:rsid w:val="00786A53"/>
    <w:rsid w:val="00792342"/>
    <w:rsid w:val="0079321B"/>
    <w:rsid w:val="00794224"/>
    <w:rsid w:val="00794607"/>
    <w:rsid w:val="007967F1"/>
    <w:rsid w:val="007977A8"/>
    <w:rsid w:val="007A08C9"/>
    <w:rsid w:val="007A6764"/>
    <w:rsid w:val="007B512A"/>
    <w:rsid w:val="007B7C8C"/>
    <w:rsid w:val="007C2097"/>
    <w:rsid w:val="007C42D0"/>
    <w:rsid w:val="007C435E"/>
    <w:rsid w:val="007C689F"/>
    <w:rsid w:val="007C7D48"/>
    <w:rsid w:val="007D6A07"/>
    <w:rsid w:val="007E259D"/>
    <w:rsid w:val="007E3189"/>
    <w:rsid w:val="007E517C"/>
    <w:rsid w:val="007F5E0F"/>
    <w:rsid w:val="007F7259"/>
    <w:rsid w:val="008040A8"/>
    <w:rsid w:val="00805F29"/>
    <w:rsid w:val="00807802"/>
    <w:rsid w:val="00816833"/>
    <w:rsid w:val="0082147F"/>
    <w:rsid w:val="008279FA"/>
    <w:rsid w:val="00836915"/>
    <w:rsid w:val="008375CD"/>
    <w:rsid w:val="00841283"/>
    <w:rsid w:val="0085243A"/>
    <w:rsid w:val="00853F82"/>
    <w:rsid w:val="00855334"/>
    <w:rsid w:val="008626E7"/>
    <w:rsid w:val="008655B7"/>
    <w:rsid w:val="00866EF5"/>
    <w:rsid w:val="00866FFD"/>
    <w:rsid w:val="00870EE7"/>
    <w:rsid w:val="008725D0"/>
    <w:rsid w:val="008771ED"/>
    <w:rsid w:val="00880BEB"/>
    <w:rsid w:val="008863B9"/>
    <w:rsid w:val="008903D4"/>
    <w:rsid w:val="0089114D"/>
    <w:rsid w:val="0089768E"/>
    <w:rsid w:val="008A45A6"/>
    <w:rsid w:val="008B502A"/>
    <w:rsid w:val="008B6B00"/>
    <w:rsid w:val="008C681C"/>
    <w:rsid w:val="008F3789"/>
    <w:rsid w:val="008F686C"/>
    <w:rsid w:val="009055F7"/>
    <w:rsid w:val="009148DE"/>
    <w:rsid w:val="00917D9D"/>
    <w:rsid w:val="00922365"/>
    <w:rsid w:val="00925335"/>
    <w:rsid w:val="009262DF"/>
    <w:rsid w:val="00932F24"/>
    <w:rsid w:val="00932FB8"/>
    <w:rsid w:val="0093768B"/>
    <w:rsid w:val="00941E30"/>
    <w:rsid w:val="00944766"/>
    <w:rsid w:val="009469E3"/>
    <w:rsid w:val="00957AF2"/>
    <w:rsid w:val="009615D4"/>
    <w:rsid w:val="0097507B"/>
    <w:rsid w:val="009766FB"/>
    <w:rsid w:val="00976D0E"/>
    <w:rsid w:val="009777D9"/>
    <w:rsid w:val="00977A1B"/>
    <w:rsid w:val="00991B88"/>
    <w:rsid w:val="0099650E"/>
    <w:rsid w:val="009A0C6A"/>
    <w:rsid w:val="009A3BB7"/>
    <w:rsid w:val="009A4FB6"/>
    <w:rsid w:val="009A5753"/>
    <w:rsid w:val="009A579D"/>
    <w:rsid w:val="009A5F42"/>
    <w:rsid w:val="009A6628"/>
    <w:rsid w:val="009B091D"/>
    <w:rsid w:val="009C2C17"/>
    <w:rsid w:val="009E3297"/>
    <w:rsid w:val="009F599D"/>
    <w:rsid w:val="009F734F"/>
    <w:rsid w:val="00A00B23"/>
    <w:rsid w:val="00A04FB7"/>
    <w:rsid w:val="00A056CC"/>
    <w:rsid w:val="00A05955"/>
    <w:rsid w:val="00A207A5"/>
    <w:rsid w:val="00A246B6"/>
    <w:rsid w:val="00A34881"/>
    <w:rsid w:val="00A42D96"/>
    <w:rsid w:val="00A47E70"/>
    <w:rsid w:val="00A50C90"/>
    <w:rsid w:val="00A50CF0"/>
    <w:rsid w:val="00A566FB"/>
    <w:rsid w:val="00A61435"/>
    <w:rsid w:val="00A701C5"/>
    <w:rsid w:val="00A71FF2"/>
    <w:rsid w:val="00A750A8"/>
    <w:rsid w:val="00A7671C"/>
    <w:rsid w:val="00A81D8C"/>
    <w:rsid w:val="00A85C33"/>
    <w:rsid w:val="00A872FA"/>
    <w:rsid w:val="00A90C19"/>
    <w:rsid w:val="00A919AB"/>
    <w:rsid w:val="00A91A50"/>
    <w:rsid w:val="00A93D57"/>
    <w:rsid w:val="00A9430B"/>
    <w:rsid w:val="00A9440F"/>
    <w:rsid w:val="00AA2CBC"/>
    <w:rsid w:val="00AA4BF5"/>
    <w:rsid w:val="00AB00A2"/>
    <w:rsid w:val="00AB5252"/>
    <w:rsid w:val="00AC1D4F"/>
    <w:rsid w:val="00AC28FC"/>
    <w:rsid w:val="00AC5820"/>
    <w:rsid w:val="00AC7B3D"/>
    <w:rsid w:val="00AD0474"/>
    <w:rsid w:val="00AD1CD8"/>
    <w:rsid w:val="00AD2BD0"/>
    <w:rsid w:val="00AE01F7"/>
    <w:rsid w:val="00AF1887"/>
    <w:rsid w:val="00AF3F10"/>
    <w:rsid w:val="00AF4CAD"/>
    <w:rsid w:val="00B06F89"/>
    <w:rsid w:val="00B16100"/>
    <w:rsid w:val="00B258BB"/>
    <w:rsid w:val="00B341CA"/>
    <w:rsid w:val="00B362DD"/>
    <w:rsid w:val="00B40B89"/>
    <w:rsid w:val="00B44463"/>
    <w:rsid w:val="00B57E12"/>
    <w:rsid w:val="00B67B97"/>
    <w:rsid w:val="00B73912"/>
    <w:rsid w:val="00B77B57"/>
    <w:rsid w:val="00B8015D"/>
    <w:rsid w:val="00B8025E"/>
    <w:rsid w:val="00B87782"/>
    <w:rsid w:val="00B968C8"/>
    <w:rsid w:val="00BA34E6"/>
    <w:rsid w:val="00BA3EC5"/>
    <w:rsid w:val="00BA4F76"/>
    <w:rsid w:val="00BA516C"/>
    <w:rsid w:val="00BA51D9"/>
    <w:rsid w:val="00BB486F"/>
    <w:rsid w:val="00BB5369"/>
    <w:rsid w:val="00BB5DFC"/>
    <w:rsid w:val="00BB6AAB"/>
    <w:rsid w:val="00BC0A71"/>
    <w:rsid w:val="00BC402D"/>
    <w:rsid w:val="00BD279D"/>
    <w:rsid w:val="00BD29AC"/>
    <w:rsid w:val="00BD43FC"/>
    <w:rsid w:val="00BD6BB8"/>
    <w:rsid w:val="00BF2BB1"/>
    <w:rsid w:val="00BF5A9E"/>
    <w:rsid w:val="00C1182B"/>
    <w:rsid w:val="00C1352C"/>
    <w:rsid w:val="00C158BA"/>
    <w:rsid w:val="00C2380F"/>
    <w:rsid w:val="00C32B3F"/>
    <w:rsid w:val="00C35156"/>
    <w:rsid w:val="00C53F9F"/>
    <w:rsid w:val="00C66BA2"/>
    <w:rsid w:val="00C66C7E"/>
    <w:rsid w:val="00C7076C"/>
    <w:rsid w:val="00C761CD"/>
    <w:rsid w:val="00C761D0"/>
    <w:rsid w:val="00C813D5"/>
    <w:rsid w:val="00C95985"/>
    <w:rsid w:val="00C95B22"/>
    <w:rsid w:val="00C97FB5"/>
    <w:rsid w:val="00CA58E4"/>
    <w:rsid w:val="00CC5026"/>
    <w:rsid w:val="00CC68D0"/>
    <w:rsid w:val="00CD0E4A"/>
    <w:rsid w:val="00CE4261"/>
    <w:rsid w:val="00D00094"/>
    <w:rsid w:val="00D03F9A"/>
    <w:rsid w:val="00D0619A"/>
    <w:rsid w:val="00D06D51"/>
    <w:rsid w:val="00D13F0C"/>
    <w:rsid w:val="00D221F9"/>
    <w:rsid w:val="00D24991"/>
    <w:rsid w:val="00D25E79"/>
    <w:rsid w:val="00D324C1"/>
    <w:rsid w:val="00D33046"/>
    <w:rsid w:val="00D33CC8"/>
    <w:rsid w:val="00D41640"/>
    <w:rsid w:val="00D43F9A"/>
    <w:rsid w:val="00D46682"/>
    <w:rsid w:val="00D50255"/>
    <w:rsid w:val="00D55125"/>
    <w:rsid w:val="00D664FD"/>
    <w:rsid w:val="00D66520"/>
    <w:rsid w:val="00D73078"/>
    <w:rsid w:val="00D804DD"/>
    <w:rsid w:val="00D81A14"/>
    <w:rsid w:val="00D82262"/>
    <w:rsid w:val="00D9171C"/>
    <w:rsid w:val="00D9385E"/>
    <w:rsid w:val="00D93C35"/>
    <w:rsid w:val="00DA1D52"/>
    <w:rsid w:val="00DA6B18"/>
    <w:rsid w:val="00DB1185"/>
    <w:rsid w:val="00DB5887"/>
    <w:rsid w:val="00DB5FBD"/>
    <w:rsid w:val="00DC264A"/>
    <w:rsid w:val="00DD1073"/>
    <w:rsid w:val="00DE34CF"/>
    <w:rsid w:val="00DE51E4"/>
    <w:rsid w:val="00DE6785"/>
    <w:rsid w:val="00DF1C76"/>
    <w:rsid w:val="00DF5198"/>
    <w:rsid w:val="00E065A3"/>
    <w:rsid w:val="00E11D99"/>
    <w:rsid w:val="00E13F3D"/>
    <w:rsid w:val="00E1769E"/>
    <w:rsid w:val="00E20411"/>
    <w:rsid w:val="00E238FD"/>
    <w:rsid w:val="00E26D99"/>
    <w:rsid w:val="00E32A71"/>
    <w:rsid w:val="00E34898"/>
    <w:rsid w:val="00E44AE7"/>
    <w:rsid w:val="00E54B62"/>
    <w:rsid w:val="00E56431"/>
    <w:rsid w:val="00E723DA"/>
    <w:rsid w:val="00E74D6E"/>
    <w:rsid w:val="00E84C03"/>
    <w:rsid w:val="00E86DBD"/>
    <w:rsid w:val="00E91203"/>
    <w:rsid w:val="00EA105B"/>
    <w:rsid w:val="00EA140F"/>
    <w:rsid w:val="00EA243A"/>
    <w:rsid w:val="00EA7A8E"/>
    <w:rsid w:val="00EB09B7"/>
    <w:rsid w:val="00EB0E0B"/>
    <w:rsid w:val="00EB1D82"/>
    <w:rsid w:val="00EB4E0E"/>
    <w:rsid w:val="00EC53EB"/>
    <w:rsid w:val="00ED113F"/>
    <w:rsid w:val="00EE1B3A"/>
    <w:rsid w:val="00EE4BF6"/>
    <w:rsid w:val="00EE7D7C"/>
    <w:rsid w:val="00EF0C72"/>
    <w:rsid w:val="00EF5238"/>
    <w:rsid w:val="00F0048F"/>
    <w:rsid w:val="00F0746D"/>
    <w:rsid w:val="00F10D8C"/>
    <w:rsid w:val="00F11C5B"/>
    <w:rsid w:val="00F120BA"/>
    <w:rsid w:val="00F17CA0"/>
    <w:rsid w:val="00F22E76"/>
    <w:rsid w:val="00F25D98"/>
    <w:rsid w:val="00F27265"/>
    <w:rsid w:val="00F300FB"/>
    <w:rsid w:val="00F30FF7"/>
    <w:rsid w:val="00F32E5F"/>
    <w:rsid w:val="00F3306A"/>
    <w:rsid w:val="00F376A4"/>
    <w:rsid w:val="00F377BC"/>
    <w:rsid w:val="00F52E04"/>
    <w:rsid w:val="00F7770C"/>
    <w:rsid w:val="00F96CBF"/>
    <w:rsid w:val="00F97552"/>
    <w:rsid w:val="00F976B6"/>
    <w:rsid w:val="00FA3737"/>
    <w:rsid w:val="00FA3B5B"/>
    <w:rsid w:val="00FA43B1"/>
    <w:rsid w:val="00FA7465"/>
    <w:rsid w:val="00FA7843"/>
    <w:rsid w:val="00FB37C2"/>
    <w:rsid w:val="00FB6386"/>
    <w:rsid w:val="00FC1C7C"/>
    <w:rsid w:val="00FC241D"/>
    <w:rsid w:val="00FC301E"/>
    <w:rsid w:val="00FD4953"/>
    <w:rsid w:val="00FD49DB"/>
    <w:rsid w:val="00FE39E4"/>
    <w:rsid w:val="00FE3C6F"/>
    <w:rsid w:val="00FF2BE8"/>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1"/>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3"/>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a1"/>
    <w:link w:val="GuidanceChar"/>
    <w:qFormat/>
    <w:rsid w:val="00E20411"/>
    <w:pPr>
      <w:overflowPunct w:val="0"/>
      <w:autoSpaceDE w:val="0"/>
      <w:autoSpaceDN w:val="0"/>
      <w:adjustRightInd w:val="0"/>
      <w:textAlignment w:val="baseline"/>
    </w:pPr>
    <w:rPr>
      <w:i/>
      <w:color w:val="0000FF"/>
      <w:lang w:eastAsia="ko-KR"/>
    </w:rPr>
  </w:style>
  <w:style w:type="character" w:customStyle="1" w:styleId="2b">
    <w:name w:val="文档结构图 字符2"/>
    <w:link w:val="af4"/>
    <w:qFormat/>
    <w:rsid w:val="00E20411"/>
    <w:rPr>
      <w:rFonts w:ascii="Tahoma" w:hAnsi="Tahoma" w:cs="Tahoma"/>
      <w:shd w:val="clear" w:color="auto" w:fill="000080"/>
      <w:lang w:val="en-GB" w:eastAsia="en-US"/>
    </w:rPr>
  </w:style>
  <w:style w:type="character" w:customStyle="1" w:styleId="25">
    <w:name w:val="列表项目符号 2 字符"/>
    <w:aliases w:val="lb2 字符"/>
    <w:link w:val="24"/>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af5">
    <w:name w:val="page number"/>
    <w:basedOn w:val="a2"/>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38">
    <w:name w:val="页脚 字符3"/>
    <w:aliases w:val="footer odd 字符3,footer 字符3,fo 字符3,pie de página 字符3"/>
    <w:link w:val="ad"/>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uiPriority w:val="99"/>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29">
    <w:name w:val="批注框文本 字符2"/>
    <w:link w:val="af2"/>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28">
    <w:name w:val="批注文字 字符2"/>
    <w:link w:val="af0"/>
    <w:qFormat/>
    <w:rsid w:val="00E20411"/>
    <w:rPr>
      <w:rFonts w:ascii="Times New Roman" w:hAnsi="Times New Roman"/>
      <w:lang w:val="en-GB" w:eastAsia="en-US"/>
    </w:rPr>
  </w:style>
  <w:style w:type="character" w:customStyle="1" w:styleId="2a">
    <w:name w:val="批注主题 字符2"/>
    <w:link w:val="af3"/>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link w:val="11"/>
    <w:qFormat/>
    <w:rsid w:val="00E20411"/>
    <w:rPr>
      <w:rFonts w:ascii="Arial" w:hAnsi="Arial"/>
      <w:sz w:val="36"/>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af6"/>
    <w:qFormat/>
    <w:rsid w:val="00E20411"/>
    <w:pPr>
      <w:keepNext/>
      <w:keepLines/>
      <w:snapToGrid w:val="0"/>
      <w:spacing w:after="180"/>
      <w:ind w:leftChars="0" w:left="0"/>
      <w:jc w:val="center"/>
    </w:pPr>
    <w:rPr>
      <w:rFonts w:eastAsia="宋体"/>
      <w:kern w:val="2"/>
    </w:rPr>
  </w:style>
  <w:style w:type="paragraph" w:styleId="af6">
    <w:name w:val="Body Text Indent"/>
    <w:basedOn w:val="a1"/>
    <w:link w:val="2c"/>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2c">
    <w:name w:val="正文文本缩进 字符2"/>
    <w:basedOn w:val="a2"/>
    <w:link w:val="af6"/>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3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0"/>
    <w:qFormat/>
    <w:rsid w:val="00E20411"/>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0"/>
    <w:qFormat/>
    <w:rsid w:val="00E20411"/>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link w:val="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a1"/>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a1"/>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a1"/>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a1"/>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a1"/>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14">
    <w:name w:val="未处理的提及1"/>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af7">
    <w:name w:val="Table Grid"/>
    <w:aliases w:val="SGS Table Basic 1"/>
    <w:basedOn w:val="a3"/>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62">
    <w:name w:val="标题 6 字符2"/>
    <w:aliases w:val="T1 字符2,Header 6 字符2"/>
    <w:link w:val="6"/>
    <w:qFormat/>
    <w:rsid w:val="00E20411"/>
    <w:rPr>
      <w:rFonts w:ascii="Arial" w:hAnsi="Arial"/>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link w:val="a6"/>
    <w:qFormat/>
    <w:locked/>
    <w:rsid w:val="00E20411"/>
    <w:rPr>
      <w:rFonts w:ascii="Arial" w:hAnsi="Arial"/>
      <w:b/>
      <w:noProof/>
      <w:sz w:val="18"/>
      <w:lang w:val="en-GB" w:eastAsia="en-US"/>
    </w:rPr>
  </w:style>
  <w:style w:type="paragraph" w:styleId="af9">
    <w:name w:val="index heading"/>
    <w:basedOn w:val="a1"/>
    <w:next w:val="a1"/>
    <w:qFormat/>
    <w:rsid w:val="00E20411"/>
    <w:pPr>
      <w:pBdr>
        <w:top w:val="single" w:sz="12" w:space="0" w:color="auto"/>
      </w:pBdr>
      <w:overflowPunct w:val="0"/>
      <w:autoSpaceDE w:val="0"/>
      <w:autoSpaceDN w:val="0"/>
      <w:adjustRightInd w:val="0"/>
      <w:spacing w:before="360" w:after="240"/>
      <w:textAlignment w:val="baseline"/>
    </w:pPr>
    <w:rPr>
      <w:rFonts w:eastAsia="宋体"/>
      <w:b/>
      <w:i/>
      <w:sz w:val="26"/>
      <w:lang w:eastAsia="ko-KR"/>
    </w:rPr>
  </w:style>
  <w:style w:type="paragraph" w:styleId="afa">
    <w:name w:val="Plain Text"/>
    <w:basedOn w:val="a1"/>
    <w:link w:val="2d"/>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2d">
    <w:name w:val="纯文本 字符2"/>
    <w:basedOn w:val="a2"/>
    <w:link w:val="afa"/>
    <w:qFormat/>
    <w:rsid w:val="00E20411"/>
    <w:rPr>
      <w:rFonts w:ascii="Courier New"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20411"/>
    <w:rPr>
      <w:rFonts w:ascii="Times New Roman" w:hAnsi="Times New Roman"/>
      <w:lang w:val="en-GB" w:eastAsia="en-US"/>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b"/>
    <w:qFormat/>
    <w:rsid w:val="00E20411"/>
    <w:rPr>
      <w:rFonts w:ascii="Times New Roman" w:hAnsi="Times New Roman"/>
      <w:lang w:val="en-GB" w:eastAsia="ja-JP"/>
    </w:rPr>
  </w:style>
  <w:style w:type="paragraph" w:styleId="2e">
    <w:name w:val="Body Text 2"/>
    <w:basedOn w:val="a1"/>
    <w:link w:val="220"/>
    <w:qFormat/>
    <w:rsid w:val="00E20411"/>
    <w:pPr>
      <w:overflowPunct w:val="0"/>
      <w:autoSpaceDE w:val="0"/>
      <w:autoSpaceDN w:val="0"/>
      <w:adjustRightInd w:val="0"/>
      <w:textAlignment w:val="baseline"/>
    </w:pPr>
    <w:rPr>
      <w:i/>
      <w:lang w:eastAsia="x-none"/>
    </w:rPr>
  </w:style>
  <w:style w:type="character" w:customStyle="1" w:styleId="220">
    <w:name w:val="正文文本 2 字符2"/>
    <w:basedOn w:val="a2"/>
    <w:link w:val="2e"/>
    <w:qFormat/>
    <w:rsid w:val="00E20411"/>
    <w:rPr>
      <w:rFonts w:ascii="Times New Roman" w:hAnsi="Times New Roman"/>
      <w:i/>
      <w:lang w:val="en-GB" w:eastAsia="x-none"/>
    </w:rPr>
  </w:style>
  <w:style w:type="paragraph" w:styleId="3a">
    <w:name w:val="Body Text 3"/>
    <w:basedOn w:val="a1"/>
    <w:link w:val="320"/>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320">
    <w:name w:val="正文文本 3 字符2"/>
    <w:basedOn w:val="a2"/>
    <w:link w:val="3a"/>
    <w:qFormat/>
    <w:rsid w:val="00E20411"/>
    <w:rPr>
      <w:rFonts w:ascii="Times New Roman" w:eastAsia="Osaka" w:hAnsi="Times New Roman"/>
      <w:color w:val="000000"/>
      <w:lang w:val="en-GB" w:eastAsia="x-none"/>
    </w:rPr>
  </w:style>
  <w:style w:type="table" w:customStyle="1" w:styleId="TableGrid1">
    <w:name w:val="Table Grid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a1"/>
    <w:uiPriority w:val="34"/>
    <w:qFormat/>
    <w:rsid w:val="00E20411"/>
    <w:pPr>
      <w:overflowPunct w:val="0"/>
      <w:autoSpaceDE w:val="0"/>
      <w:autoSpaceDN w:val="0"/>
      <w:adjustRightInd w:val="0"/>
      <w:ind w:left="720"/>
      <w:contextualSpacing/>
      <w:textAlignment w:val="baseline"/>
    </w:pPr>
    <w:rPr>
      <w:rFonts w:eastAsia="宋体"/>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afc">
    <w:name w:val="Normal (Web)"/>
    <w:basedOn w:val="a1"/>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f">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b">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5">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0">
    <w:name w:val="Body Text Indent 2"/>
    <w:basedOn w:val="a1"/>
    <w:link w:val="221"/>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221">
    <w:name w:val="正文文本缩进 2 字符2"/>
    <w:basedOn w:val="a2"/>
    <w:link w:val="2f0"/>
    <w:qFormat/>
    <w:rsid w:val="00E20411"/>
    <w:rPr>
      <w:rFonts w:ascii="Times New Roman" w:eastAsia="MS Mincho" w:hAnsi="Times New Roman"/>
      <w:lang w:val="en-GB" w:eastAsia="ko-KR"/>
    </w:rPr>
  </w:style>
  <w:style w:type="paragraph" w:styleId="afe">
    <w:name w:val="Normal Indent"/>
    <w:aliases w:val="d"/>
    <w:basedOn w:val="a1"/>
    <w:link w:val="aff"/>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52">
    <w:name w:val="List Number 5"/>
    <w:basedOn w:val="a1"/>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3">
    <w:name w:val="List Number 3"/>
    <w:basedOn w:val="a1"/>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4">
    <w:name w:val="List Number 4"/>
    <w:basedOn w:val="a1"/>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aff0">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6">
    <w:name w:val="修订1"/>
    <w:hidden/>
    <w:semiHidden/>
    <w:qFormat/>
    <w:rsid w:val="00E20411"/>
    <w:rPr>
      <w:rFonts w:ascii="Times New Roman" w:eastAsia="Batang" w:hAnsi="Times New Roman"/>
      <w:lang w:val="en-GB" w:eastAsia="en-US"/>
    </w:rPr>
  </w:style>
  <w:style w:type="paragraph" w:styleId="aff1">
    <w:name w:val="endnote text"/>
    <w:basedOn w:val="a1"/>
    <w:link w:val="2f1"/>
    <w:qFormat/>
    <w:rsid w:val="00E20411"/>
    <w:pPr>
      <w:overflowPunct w:val="0"/>
      <w:autoSpaceDE w:val="0"/>
      <w:autoSpaceDN w:val="0"/>
      <w:adjustRightInd w:val="0"/>
      <w:snapToGrid w:val="0"/>
      <w:textAlignment w:val="baseline"/>
    </w:pPr>
    <w:rPr>
      <w:lang w:eastAsia="x-none"/>
    </w:rPr>
  </w:style>
  <w:style w:type="character" w:customStyle="1" w:styleId="2f1">
    <w:name w:val="尾注文本 字符2"/>
    <w:basedOn w:val="a2"/>
    <w:link w:val="aff1"/>
    <w:qFormat/>
    <w:rsid w:val="00E20411"/>
    <w:rPr>
      <w:rFonts w:ascii="Times New Roman" w:hAnsi="Times New Roman"/>
      <w:lang w:val="en-GB" w:eastAsia="x-none"/>
    </w:rPr>
  </w:style>
  <w:style w:type="character" w:styleId="aff2">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aff3">
    <w:name w:val="Title"/>
    <w:aliases w:val="Section Header"/>
    <w:basedOn w:val="a1"/>
    <w:next w:val="a1"/>
    <w:link w:val="aff4"/>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4">
    <w:name w:val="标题 字符"/>
    <w:aliases w:val="Section Header 字符"/>
    <w:basedOn w:val="a2"/>
    <w:link w:val="aff3"/>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aff5">
    <w:name w:val="Date"/>
    <w:basedOn w:val="a1"/>
    <w:next w:val="a1"/>
    <w:link w:val="aff6"/>
    <w:qFormat/>
    <w:rsid w:val="00E20411"/>
    <w:pPr>
      <w:overflowPunct w:val="0"/>
      <w:autoSpaceDE w:val="0"/>
      <w:autoSpaceDN w:val="0"/>
      <w:adjustRightInd w:val="0"/>
      <w:textAlignment w:val="baseline"/>
    </w:pPr>
    <w:rPr>
      <w:lang w:eastAsia="x-none"/>
    </w:rPr>
  </w:style>
  <w:style w:type="character" w:customStyle="1" w:styleId="aff6">
    <w:name w:val="日期 字符"/>
    <w:basedOn w:val="a2"/>
    <w:link w:val="aff5"/>
    <w:qFormat/>
    <w:rsid w:val="00E20411"/>
    <w:rPr>
      <w:rFonts w:ascii="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2f2"/>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2f2">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f7"/>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宋体" w:hAnsi="Times New Roman"/>
      <w:sz w:val="24"/>
      <w:szCs w:val="24"/>
      <w:lang w:val="en-GB" w:eastAsia="ko-KR"/>
    </w:rPr>
  </w:style>
  <w:style w:type="paragraph" w:customStyle="1" w:styleId="-PAGE-">
    <w:name w:val="- PAGE -"/>
    <w:qFormat/>
    <w:rsid w:val="00E20411"/>
    <w:rPr>
      <w:rFonts w:ascii="Times New Roman" w:eastAsia="宋体" w:hAnsi="Times New Roman"/>
      <w:sz w:val="24"/>
      <w:szCs w:val="24"/>
      <w:lang w:val="en-GB" w:eastAsia="ko-KR"/>
    </w:rPr>
  </w:style>
  <w:style w:type="paragraph" w:customStyle="1" w:styleId="PageXofY">
    <w:name w:val="Page X of Y"/>
    <w:qFormat/>
    <w:rsid w:val="00E20411"/>
    <w:rPr>
      <w:rFonts w:ascii="Times New Roman" w:eastAsia="宋体" w:hAnsi="Times New Roman"/>
      <w:sz w:val="24"/>
      <w:szCs w:val="24"/>
      <w:lang w:val="en-GB" w:eastAsia="ko-KR"/>
    </w:rPr>
  </w:style>
  <w:style w:type="paragraph" w:customStyle="1" w:styleId="Createdby">
    <w:name w:val="Created by"/>
    <w:qFormat/>
    <w:rsid w:val="00E20411"/>
    <w:rPr>
      <w:rFonts w:ascii="Times New Roman" w:eastAsia="宋体" w:hAnsi="Times New Roman"/>
      <w:sz w:val="24"/>
      <w:szCs w:val="24"/>
      <w:lang w:val="en-GB" w:eastAsia="ko-KR"/>
    </w:rPr>
  </w:style>
  <w:style w:type="paragraph" w:customStyle="1" w:styleId="Createdon">
    <w:name w:val="Created on"/>
    <w:qFormat/>
    <w:rsid w:val="00E20411"/>
    <w:rPr>
      <w:rFonts w:ascii="Times New Roman" w:eastAsia="宋体" w:hAnsi="Times New Roman"/>
      <w:sz w:val="24"/>
      <w:szCs w:val="24"/>
      <w:lang w:val="en-GB" w:eastAsia="ko-KR"/>
    </w:rPr>
  </w:style>
  <w:style w:type="paragraph" w:customStyle="1" w:styleId="Lastprinted">
    <w:name w:val="Last printed"/>
    <w:qFormat/>
    <w:rsid w:val="00E20411"/>
    <w:rPr>
      <w:rFonts w:ascii="Times New Roman" w:eastAsia="宋体" w:hAnsi="Times New Roman"/>
      <w:sz w:val="24"/>
      <w:szCs w:val="24"/>
      <w:lang w:val="en-GB" w:eastAsia="ko-KR"/>
    </w:rPr>
  </w:style>
  <w:style w:type="paragraph" w:customStyle="1" w:styleId="Lastsavedby">
    <w:name w:val="Last saved by"/>
    <w:qFormat/>
    <w:rsid w:val="00E20411"/>
    <w:rPr>
      <w:rFonts w:ascii="Times New Roman" w:eastAsia="宋体" w:hAnsi="Times New Roman"/>
      <w:sz w:val="24"/>
      <w:szCs w:val="24"/>
      <w:lang w:val="en-GB" w:eastAsia="ko-KR"/>
    </w:rPr>
  </w:style>
  <w:style w:type="paragraph" w:customStyle="1" w:styleId="Filename">
    <w:name w:val="Filename"/>
    <w:qFormat/>
    <w:rsid w:val="00E20411"/>
    <w:rPr>
      <w:rFonts w:ascii="Times New Roman" w:eastAsia="宋体" w:hAnsi="Times New Roman"/>
      <w:sz w:val="24"/>
      <w:szCs w:val="24"/>
      <w:lang w:val="en-GB" w:eastAsia="ko-KR"/>
    </w:rPr>
  </w:style>
  <w:style w:type="paragraph" w:customStyle="1" w:styleId="Filenameandpath">
    <w:name w:val="Filename and path"/>
    <w:qFormat/>
    <w:rsid w:val="00E20411"/>
    <w:rPr>
      <w:rFonts w:ascii="Times New Roman" w:eastAsia="宋体" w:hAnsi="Times New Roman"/>
      <w:sz w:val="24"/>
      <w:szCs w:val="24"/>
      <w:lang w:val="en-GB" w:eastAsia="ko-KR"/>
    </w:rPr>
  </w:style>
  <w:style w:type="paragraph" w:customStyle="1" w:styleId="AuthorPageDate">
    <w:name w:val="Author  Page #  Date"/>
    <w:qFormat/>
    <w:rsid w:val="00E20411"/>
    <w:rPr>
      <w:rFonts w:ascii="Times New Roman" w:eastAsia="宋体" w:hAnsi="Times New Roman"/>
      <w:sz w:val="24"/>
      <w:szCs w:val="24"/>
      <w:lang w:val="en-GB" w:eastAsia="ko-KR"/>
    </w:rPr>
  </w:style>
  <w:style w:type="paragraph" w:customStyle="1" w:styleId="ConfidentialPageDate">
    <w:name w:val="Confidential  Page #  Date"/>
    <w:qFormat/>
    <w:rsid w:val="00E20411"/>
    <w:rPr>
      <w:rFonts w:ascii="Times New Roman" w:eastAsia="宋体" w:hAnsi="Times New Roman"/>
      <w:sz w:val="24"/>
      <w:szCs w:val="24"/>
      <w:lang w:val="en-GB" w:eastAsia="ko-KR"/>
    </w:rPr>
  </w:style>
  <w:style w:type="paragraph" w:customStyle="1" w:styleId="INDENT1">
    <w:name w:val="INDENT1"/>
    <w:basedOn w:val="a1"/>
    <w:qFormat/>
    <w:rsid w:val="00E20411"/>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E20411"/>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E20411"/>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E20411"/>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E20411"/>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2041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20411"/>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a1"/>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ko-KR"/>
    </w:rPr>
  </w:style>
  <w:style w:type="paragraph" w:customStyle="1" w:styleId="Separation">
    <w:name w:val="Separation"/>
    <w:basedOn w:val="11"/>
    <w:next w:val="a1"/>
    <w:qFormat/>
    <w:rsid w:val="00E2041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b"/>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20411"/>
    <w:pPr>
      <w:overflowPunct w:val="0"/>
      <w:autoSpaceDE w:val="0"/>
      <w:autoSpaceDN w:val="0"/>
      <w:adjustRightInd w:val="0"/>
      <w:spacing w:before="100" w:beforeAutospacing="1" w:after="100" w:afterAutospacing="1"/>
      <w:textAlignment w:val="baseline"/>
    </w:pPr>
    <w:rPr>
      <w:rFonts w:eastAsia="宋体"/>
      <w:sz w:val="24"/>
      <w:szCs w:val="24"/>
      <w:lang w:val="en-US" w:eastAsia="ko-KR"/>
    </w:rPr>
  </w:style>
  <w:style w:type="paragraph" w:customStyle="1" w:styleId="17">
    <w:name w:val="吹き出し1"/>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f3">
    <w:name w:val="吹き出し2"/>
    <w:basedOn w:val="a1"/>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a1"/>
    <w:next w:val="a1"/>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a1"/>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a1"/>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a1"/>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a1"/>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a1"/>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a1"/>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2e"/>
    <w:next w:val="2e"/>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a1"/>
    <w:next w:val="a1"/>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a1"/>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a1"/>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a1"/>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20411"/>
    <w:pPr>
      <w:spacing w:before="120"/>
      <w:outlineLvl w:val="2"/>
    </w:pPr>
    <w:rPr>
      <w:sz w:val="28"/>
    </w:rPr>
  </w:style>
  <w:style w:type="paragraph" w:customStyle="1" w:styleId="Heading2Head2A2">
    <w:name w:val="Heading 2.Head2A.2"/>
    <w:basedOn w:val="11"/>
    <w:next w:val="a1"/>
    <w:qFormat/>
    <w:rsid w:val="00E2041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11"/>
    <w:next w:val="a1"/>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afb"/>
    <w:qFormat/>
    <w:rsid w:val="00E2041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8">
    <w:name w:val="无列表1"/>
    <w:next w:val="a4"/>
    <w:semiHidden/>
    <w:rsid w:val="00E20411"/>
  </w:style>
  <w:style w:type="paragraph" w:customStyle="1" w:styleId="1030302">
    <w:name w:val="样式 样式 标题 1 + 两端对齐 段前: 0.3 行 段后: 0.3 行 行距: 单倍行距 + 段前: 0.2 行 段后: ..."/>
    <w:basedOn w:val="a1"/>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c">
    <w:name w:val="网格型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2041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72">
    <w:name w:val="标题 7 字符2"/>
    <w:aliases w:val="L7 字符2,Header 7 字符2"/>
    <w:link w:val="7"/>
    <w:qFormat/>
    <w:rsid w:val="00E20411"/>
    <w:rPr>
      <w:rFonts w:ascii="Arial" w:hAnsi="Arial"/>
      <w:lang w:val="en-GB" w:eastAsia="en-US"/>
    </w:rPr>
  </w:style>
  <w:style w:type="character" w:customStyle="1" w:styleId="82">
    <w:name w:val="标题 8 字符2"/>
    <w:link w:val="8"/>
    <w:qFormat/>
    <w:rsid w:val="00E20411"/>
    <w:rPr>
      <w:rFonts w:ascii="Arial" w:hAnsi="Arial"/>
      <w:sz w:val="36"/>
      <w:lang w:val="en-GB" w:eastAsia="en-US"/>
    </w:rPr>
  </w:style>
  <w:style w:type="character" w:customStyle="1" w:styleId="92">
    <w:name w:val="标题 9 字符2"/>
    <w:aliases w:val="Figure Heading 字符1,FH 字符1"/>
    <w:link w:val="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a1"/>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1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aff9">
    <w:name w:val="table of figures"/>
    <w:basedOn w:val="a1"/>
    <w:next w:val="a1"/>
    <w:qFormat/>
    <w:rsid w:val="00E20411"/>
    <w:pPr>
      <w:overflowPunct w:val="0"/>
      <w:autoSpaceDE w:val="0"/>
      <w:autoSpaceDN w:val="0"/>
      <w:adjustRightInd w:val="0"/>
      <w:ind w:left="400" w:hanging="400"/>
      <w:jc w:val="center"/>
      <w:textAlignment w:val="baseline"/>
    </w:pPr>
    <w:rPr>
      <w:b/>
      <w:lang w:eastAsia="ko-KR"/>
    </w:rPr>
  </w:style>
  <w:style w:type="paragraph" w:styleId="3d">
    <w:name w:val="Body Text Indent 3"/>
    <w:basedOn w:val="a1"/>
    <w:link w:val="3e"/>
    <w:qFormat/>
    <w:rsid w:val="00E20411"/>
    <w:pPr>
      <w:overflowPunct w:val="0"/>
      <w:autoSpaceDE w:val="0"/>
      <w:autoSpaceDN w:val="0"/>
      <w:adjustRightInd w:val="0"/>
      <w:ind w:left="1080"/>
      <w:textAlignment w:val="baseline"/>
    </w:pPr>
    <w:rPr>
      <w:lang w:eastAsia="ko-KR"/>
    </w:rPr>
  </w:style>
  <w:style w:type="character" w:customStyle="1" w:styleId="3e">
    <w:name w:val="正文文本缩进 3 字符"/>
    <w:basedOn w:val="a2"/>
    <w:link w:val="3d"/>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
    <w:name w:val="Heading4 Char"/>
    <w:link w:val="Heading4"/>
    <w:semiHidden/>
    <w:qFormat/>
    <w:rsid w:val="00E20411"/>
    <w:rPr>
      <w:rFonts w:ascii="Arial" w:eastAsia="Arial" w:hAnsi="Arial"/>
      <w:sz w:val="28"/>
      <w:lang w:val="en-GB" w:eastAsia="ko-KR"/>
    </w:rPr>
  </w:style>
  <w:style w:type="paragraph" w:customStyle="1" w:styleId="a">
    <w:name w:val="表格题注"/>
    <w:next w:val="a1"/>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ab">
    <w:name w:val="列表 字符"/>
    <w:link w:val="aa"/>
    <w:qFormat/>
    <w:rsid w:val="00E20411"/>
    <w:rPr>
      <w:rFonts w:ascii="Times New Roman" w:hAnsi="Times New Roman"/>
      <w:lang w:val="en-GB" w:eastAsia="en-US"/>
    </w:rPr>
  </w:style>
  <w:style w:type="character" w:customStyle="1" w:styleId="27">
    <w:name w:val="列表 2 字符"/>
    <w:link w:val="26"/>
    <w:qFormat/>
    <w:rsid w:val="00E20411"/>
    <w:rPr>
      <w:rFonts w:ascii="Times New Roman" w:hAnsi="Times New Roman"/>
      <w:lang w:val="en-GB" w:eastAsia="en-US"/>
    </w:rPr>
  </w:style>
  <w:style w:type="character" w:customStyle="1" w:styleId="35">
    <w:name w:val="列表项目符号 3 字符"/>
    <w:link w:val="33"/>
    <w:qFormat/>
    <w:rsid w:val="00E20411"/>
    <w:rPr>
      <w:rFonts w:ascii="Times New Roman" w:hAnsi="Times New Roman"/>
      <w:lang w:val="en-GB" w:eastAsia="en-US"/>
    </w:rPr>
  </w:style>
  <w:style w:type="character" w:customStyle="1" w:styleId="ac">
    <w:name w:val="列表项目符号 字符"/>
    <w:aliases w:val="UL 字符"/>
    <w:link w:val="a9"/>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a1"/>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a1"/>
    <w:qFormat/>
    <w:rsid w:val="00E20411"/>
    <w:pPr>
      <w:widowControl w:val="0"/>
      <w:overflowPunct w:val="0"/>
      <w:autoSpaceDE w:val="0"/>
      <w:autoSpaceDN w:val="0"/>
      <w:adjustRightInd w:val="0"/>
      <w:spacing w:after="240"/>
      <w:jc w:val="both"/>
      <w:textAlignment w:val="baseline"/>
    </w:pPr>
    <w:rPr>
      <w:rFonts w:eastAsia="宋体"/>
      <w:sz w:val="24"/>
      <w:lang w:val="en-AU" w:eastAsia="ko-KR"/>
    </w:rPr>
  </w:style>
  <w:style w:type="paragraph" w:customStyle="1" w:styleId="berschrift1H1">
    <w:name w:val="Überschrift 1.H1"/>
    <w:basedOn w:val="a1"/>
    <w:next w:val="a1"/>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a1"/>
    <w:qFormat/>
    <w:rsid w:val="00E20411"/>
    <w:pPr>
      <w:overflowPunct w:val="0"/>
      <w:autoSpaceDE w:val="0"/>
      <w:autoSpaceDN w:val="0"/>
      <w:adjustRightInd w:val="0"/>
      <w:spacing w:after="240"/>
      <w:jc w:val="both"/>
      <w:textAlignment w:val="baseline"/>
    </w:pPr>
    <w:rPr>
      <w:rFonts w:ascii="Helvetica" w:eastAsia="宋体" w:hAnsi="Helvetica"/>
      <w:lang w:eastAsia="ko-KR"/>
    </w:rPr>
  </w:style>
  <w:style w:type="paragraph" w:customStyle="1" w:styleId="List10">
    <w:name w:val="List1"/>
    <w:basedOn w:val="a1"/>
    <w:qFormat/>
    <w:rsid w:val="00E2041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a1"/>
    <w:qFormat/>
    <w:rsid w:val="00E20411"/>
    <w:pPr>
      <w:overflowPunct w:val="0"/>
      <w:autoSpaceDE w:val="0"/>
      <w:autoSpaceDN w:val="0"/>
      <w:adjustRightInd w:val="0"/>
      <w:spacing w:before="120" w:after="0"/>
      <w:jc w:val="both"/>
      <w:textAlignment w:val="baseline"/>
    </w:pPr>
    <w:rPr>
      <w:rFonts w:eastAsia="宋体"/>
      <w:lang w:val="en-US" w:eastAsia="ko-KR"/>
    </w:rPr>
  </w:style>
  <w:style w:type="paragraph" w:customStyle="1" w:styleId="centered">
    <w:name w:val="centered"/>
    <w:basedOn w:val="a1"/>
    <w:qFormat/>
    <w:rsid w:val="00E2041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ko-KR"/>
    </w:rPr>
  </w:style>
  <w:style w:type="paragraph" w:customStyle="1" w:styleId="References">
    <w:name w:val="References"/>
    <w:basedOn w:val="a1"/>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ko-KR"/>
    </w:rPr>
  </w:style>
  <w:style w:type="paragraph" w:customStyle="1" w:styleId="LightGrid-Accent31">
    <w:name w:val="Light Grid - Accent 31"/>
    <w:basedOn w:val="a1"/>
    <w:qFormat/>
    <w:rsid w:val="00E20411"/>
    <w:pPr>
      <w:overflowPunct w:val="0"/>
      <w:autoSpaceDE w:val="0"/>
      <w:autoSpaceDN w:val="0"/>
      <w:adjustRightInd w:val="0"/>
      <w:ind w:left="720"/>
      <w:contextualSpacing/>
      <w:textAlignment w:val="baseline"/>
    </w:pPr>
    <w:rPr>
      <w:rFonts w:eastAsia="宋体"/>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9">
    <w:name w:val="リストなし1"/>
    <w:next w:val="a4"/>
    <w:uiPriority w:val="99"/>
    <w:semiHidden/>
    <w:unhideWhenUsed/>
    <w:rsid w:val="00E20411"/>
  </w:style>
  <w:style w:type="paragraph" w:customStyle="1" w:styleId="81">
    <w:name w:val="表 (赤)  81"/>
    <w:basedOn w:val="a1"/>
    <w:uiPriority w:val="34"/>
    <w:qFormat/>
    <w:rsid w:val="00E20411"/>
    <w:pPr>
      <w:overflowPunct w:val="0"/>
      <w:autoSpaceDE w:val="0"/>
      <w:autoSpaceDN w:val="0"/>
      <w:adjustRightInd w:val="0"/>
      <w:ind w:left="720"/>
      <w:contextualSpacing/>
      <w:textAlignment w:val="baseline"/>
    </w:pPr>
    <w:rPr>
      <w:rFonts w:eastAsia="宋体"/>
      <w:lang w:eastAsia="ko-KR"/>
    </w:rPr>
  </w:style>
  <w:style w:type="paragraph" w:customStyle="1" w:styleId="note0">
    <w:name w:val="note"/>
    <w:basedOn w:val="a1"/>
    <w:qFormat/>
    <w:rsid w:val="00E2041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4">
    <w:name w:val="Table Classic 2"/>
    <w:basedOn w:val="a3"/>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宋体"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a1"/>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a1"/>
    <w:autoRedefine/>
    <w:uiPriority w:val="99"/>
    <w:qFormat/>
    <w:rsid w:val="00E20411"/>
    <w:pPr>
      <w:overflowPunct w:val="0"/>
      <w:autoSpaceDE w:val="0"/>
      <w:autoSpaceDN w:val="0"/>
      <w:adjustRightInd w:val="0"/>
      <w:spacing w:after="0"/>
      <w:ind w:left="454" w:hanging="454"/>
      <w:textAlignment w:val="baseline"/>
    </w:pPr>
    <w:rPr>
      <w:rFonts w:ascii="Arial" w:eastAsia="宋体"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a1"/>
    <w:qFormat/>
    <w:rsid w:val="00E2041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ko-KR"/>
    </w:rPr>
  </w:style>
  <w:style w:type="character" w:customStyle="1" w:styleId="nowrap1">
    <w:name w:val="nowrap1"/>
    <w:qFormat/>
    <w:rsid w:val="00E20411"/>
  </w:style>
  <w:style w:type="paragraph" w:customStyle="1" w:styleId="cita">
    <w:name w:val="cita"/>
    <w:basedOn w:val="a1"/>
    <w:qFormat/>
    <w:rsid w:val="00E2041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2041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1"/>
    <w:qFormat/>
    <w:rsid w:val="00E2041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2041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a1"/>
    <w:next w:val="a1"/>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宋体" w:hAnsi="Times New Roman"/>
      <w:lang w:val="en-GB" w:eastAsia="en-US"/>
    </w:rPr>
  </w:style>
  <w:style w:type="paragraph" w:customStyle="1" w:styleId="1-21">
    <w:name w:val="中等深浅网格 1 - 着色 21"/>
    <w:basedOn w:val="a1"/>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宋体"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宋体"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a1"/>
    <w:uiPriority w:val="34"/>
    <w:qFormat/>
    <w:rsid w:val="00E20411"/>
    <w:pPr>
      <w:overflowPunct w:val="0"/>
      <w:autoSpaceDE w:val="0"/>
      <w:autoSpaceDN w:val="0"/>
      <w:adjustRightInd w:val="0"/>
      <w:ind w:left="720"/>
      <w:textAlignment w:val="baseline"/>
    </w:pPr>
    <w:rPr>
      <w:rFonts w:eastAsia="等线"/>
      <w:lang w:eastAsia="ko-KR"/>
    </w:rPr>
  </w:style>
  <w:style w:type="character" w:customStyle="1" w:styleId="2f5">
    <w:name w:val="未处理的提及2"/>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宋体" w:hAnsi="Times New Roman"/>
      <w:lang w:val="en-GB" w:eastAsia="en-US"/>
    </w:rPr>
  </w:style>
  <w:style w:type="paragraph" w:customStyle="1" w:styleId="LightList-Accent32">
    <w:name w:val="Light List - Accent 32"/>
    <w:hidden/>
    <w:uiPriority w:val="99"/>
    <w:semiHidden/>
    <w:qFormat/>
    <w:rsid w:val="00E2041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宋体" w:hAnsi="Times New Roman"/>
      <w:lang w:val="en-GB" w:eastAsia="en-US"/>
    </w:rPr>
  </w:style>
  <w:style w:type="paragraph" w:styleId="affa">
    <w:name w:val="Revision"/>
    <w:hidden/>
    <w:unhideWhenUsed/>
    <w:qFormat/>
    <w:rsid w:val="00E20411"/>
    <w:rPr>
      <w:rFonts w:ascii="Times New Roman" w:eastAsia="宋体"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affb">
    <w:name w:val="Subtle Reference"/>
    <w:uiPriority w:val="31"/>
    <w:qFormat/>
    <w:rsid w:val="00E20411"/>
    <w:rPr>
      <w:smallCaps/>
      <w:color w:val="5A5A5A"/>
    </w:rPr>
  </w:style>
  <w:style w:type="paragraph" w:styleId="affc">
    <w:name w:val="List Paragraph"/>
    <w:aliases w:val="- Bullets,목록 단락,リスト段落,?? ??,?????,????,Lista1,?? ?목록 단락 Char,¥ê¥¹¥È¶ÎÂä Char"/>
    <w:basedOn w:val="a1"/>
    <w:link w:val="affd"/>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f6">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宋体" w:hAnsi="Arial"/>
      <w:sz w:val="32"/>
      <w:lang w:val="en-GB" w:eastAsia="en-US" w:bidi="ar-SA"/>
    </w:rPr>
  </w:style>
  <w:style w:type="character" w:customStyle="1" w:styleId="CharChar16">
    <w:name w:val="Char Char16"/>
    <w:qFormat/>
    <w:rsid w:val="00E20411"/>
    <w:rPr>
      <w:rFonts w:ascii="Arial" w:eastAsia="宋体" w:hAnsi="Arial"/>
      <w:lang w:val="en-GB" w:eastAsia="en-US" w:bidi="ar-SA"/>
    </w:rPr>
  </w:style>
  <w:style w:type="character" w:customStyle="1" w:styleId="CharChar14">
    <w:name w:val="Char Char14"/>
    <w:qFormat/>
    <w:rsid w:val="00E20411"/>
    <w:rPr>
      <w:rFonts w:ascii="Arial" w:eastAsia="宋体" w:hAnsi="Arial"/>
      <w:sz w:val="36"/>
      <w:lang w:val="en-GB" w:eastAsia="en-US" w:bidi="ar-SA"/>
    </w:rPr>
  </w:style>
  <w:style w:type="paragraph" w:customStyle="1" w:styleId="affe">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afff">
    <w:name w:val="Note Heading"/>
    <w:basedOn w:val="a1"/>
    <w:next w:val="a1"/>
    <w:link w:val="2f7"/>
    <w:qFormat/>
    <w:rsid w:val="00E20411"/>
    <w:pPr>
      <w:overflowPunct w:val="0"/>
      <w:autoSpaceDE w:val="0"/>
      <w:autoSpaceDN w:val="0"/>
      <w:adjustRightInd w:val="0"/>
      <w:textAlignment w:val="baseline"/>
    </w:pPr>
    <w:rPr>
      <w:rFonts w:eastAsia="MS Mincho"/>
      <w:lang w:val="x-none" w:eastAsia="ko-KR"/>
    </w:rPr>
  </w:style>
  <w:style w:type="character" w:customStyle="1" w:styleId="2f7">
    <w:name w:val="注释标题 字符2"/>
    <w:basedOn w:val="a2"/>
    <w:link w:val="afff"/>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fff0">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af0"/>
    <w:next w:val="af0"/>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a1"/>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a4"/>
    <w:uiPriority w:val="99"/>
    <w:semiHidden/>
    <w:rsid w:val="00E20411"/>
  </w:style>
  <w:style w:type="paragraph" w:customStyle="1" w:styleId="xl22">
    <w:name w:val="xl22"/>
    <w:basedOn w:val="a1"/>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0">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f">
    <w:name w:val="吹き出し3"/>
    <w:basedOn w:val="a1"/>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a">
    <w:name w:val="无间隔1"/>
    <w:qFormat/>
    <w:rsid w:val="00E20411"/>
    <w:rPr>
      <w:rFonts w:ascii="Times New Roman" w:eastAsia="宋体" w:hAnsi="Times New Roman"/>
      <w:lang w:val="en-GB" w:eastAsia="en-US"/>
    </w:rPr>
  </w:style>
  <w:style w:type="paragraph" w:customStyle="1" w:styleId="Arial0">
    <w:name w:val="Arial"/>
    <w:basedOn w:val="a1"/>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0">
    <w:name w:val="无间隔6"/>
    <w:qFormat/>
    <w:rsid w:val="00E20411"/>
    <w:rPr>
      <w:rFonts w:ascii="Times New Roman" w:eastAsia="宋体" w:hAnsi="Times New Roman"/>
      <w:lang w:val="en-GB" w:eastAsia="en-US"/>
    </w:rPr>
  </w:style>
  <w:style w:type="paragraph" w:customStyle="1" w:styleId="MO">
    <w:name w:val="MO"/>
    <w:basedOn w:val="a1"/>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宋体" w:hAnsi="Arial" w:cs="Times New Roman"/>
      <w:kern w:val="0"/>
      <w:sz w:val="20"/>
      <w:szCs w:val="20"/>
      <w:lang w:val="en-GB" w:eastAsia="en-US"/>
    </w:rPr>
  </w:style>
  <w:style w:type="character" w:customStyle="1" w:styleId="Heading8Char3">
    <w:name w:val="Heading 8 Char3"/>
    <w:qFormat/>
    <w:rsid w:val="00E20411"/>
    <w:rPr>
      <w:rFonts w:ascii="Arial" w:eastAsia="宋体" w:hAnsi="Arial" w:cs="Times New Roman"/>
      <w:kern w:val="0"/>
      <w:sz w:val="36"/>
      <w:szCs w:val="20"/>
      <w:lang w:val="en-GB" w:eastAsia="en-US"/>
    </w:rPr>
  </w:style>
  <w:style w:type="character" w:customStyle="1" w:styleId="Heading9Char2">
    <w:name w:val="Heading 9 Char2"/>
    <w:qFormat/>
    <w:rsid w:val="00E2041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宋体" w:hAnsi="Courier New" w:cs="Times New Roman"/>
      <w:kern w:val="0"/>
      <w:sz w:val="20"/>
      <w:szCs w:val="20"/>
      <w:lang w:val="nb-NO" w:eastAsia="ja-JP"/>
    </w:rPr>
  </w:style>
  <w:style w:type="paragraph" w:customStyle="1" w:styleId="1b">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afff1">
    <w:name w:val="Emphasis"/>
    <w:qFormat/>
    <w:rsid w:val="00E20411"/>
    <w:rPr>
      <w:i/>
      <w:iCs/>
    </w:rPr>
  </w:style>
  <w:style w:type="paragraph" w:customStyle="1" w:styleId="IBN">
    <w:name w:val="IBN"/>
    <w:basedOn w:val="a1"/>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a1"/>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a1"/>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宋体" w:hAnsi="Arial" w:cs="Arial"/>
      <w:color w:val="0000FF"/>
      <w:kern w:val="2"/>
      <w:sz w:val="24"/>
      <w:szCs w:val="28"/>
      <w:lang w:val="en-GB" w:eastAsia="en-GB"/>
    </w:rPr>
  </w:style>
  <w:style w:type="character" w:customStyle="1" w:styleId="BodyText2Char3">
    <w:name w:val="Body Text 2 Char3"/>
    <w:qFormat/>
    <w:rsid w:val="00E20411"/>
    <w:rPr>
      <w:rFonts w:ascii="Times New Roman" w:eastAsia="宋体" w:hAnsi="Times New Roman" w:cs="Times New Roman"/>
      <w:kern w:val="0"/>
      <w:sz w:val="20"/>
      <w:szCs w:val="20"/>
      <w:lang w:val="en-GB" w:eastAsia="ja-JP"/>
    </w:rPr>
  </w:style>
  <w:style w:type="character" w:customStyle="1" w:styleId="BodyText3Char3">
    <w:name w:val="Body Text 3 Char3"/>
    <w:qFormat/>
    <w:rsid w:val="00E2041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a2"/>
    <w:qFormat/>
    <w:rsid w:val="00E20411"/>
  </w:style>
  <w:style w:type="paragraph" w:customStyle="1" w:styleId="TableEntry0">
    <w:name w:val="Table Entry"/>
    <w:basedOn w:val="a1"/>
    <w:next w:val="a1"/>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宋体" w:hAnsi="Times New Roman" w:cs="Times New Roman"/>
      <w:kern w:val="0"/>
      <w:sz w:val="20"/>
      <w:szCs w:val="20"/>
      <w:lang w:val="en-GB" w:eastAsia="ja-JP"/>
    </w:rPr>
  </w:style>
  <w:style w:type="paragraph" w:customStyle="1" w:styleId="tac0">
    <w:name w:val="tac0"/>
    <w:basedOn w:val="a1"/>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0">
    <w:name w:val="HTML Preformatted"/>
    <w:basedOn w:val="a1"/>
    <w:link w:val="HTML2"/>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2">
    <w:name w:val="HTML 预设格式 字符2"/>
    <w:basedOn w:val="a2"/>
    <w:link w:val="HTML0"/>
    <w:qFormat/>
    <w:rsid w:val="00E20411"/>
    <w:rPr>
      <w:rFonts w:ascii="Courier New" w:eastAsia="MS Mincho" w:hAnsi="Courier New"/>
      <w:lang w:val="en-GB" w:eastAsia="ja-JP"/>
    </w:rPr>
  </w:style>
  <w:style w:type="paragraph" w:customStyle="1" w:styleId="msolistparagraph0">
    <w:name w:val="msolistparagraph"/>
    <w:basedOn w:val="a1"/>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a4"/>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uiPriority w:val="99"/>
    <w:semiHidden/>
    <w:rsid w:val="00E20411"/>
  </w:style>
  <w:style w:type="numbering" w:customStyle="1" w:styleId="NoList4">
    <w:name w:val="No List4"/>
    <w:next w:val="a4"/>
    <w:uiPriority w:val="99"/>
    <w:semiHidden/>
    <w:rsid w:val="00E20411"/>
  </w:style>
  <w:style w:type="numbering" w:customStyle="1" w:styleId="NoList5">
    <w:name w:val="No List5"/>
    <w:next w:val="a4"/>
    <w:uiPriority w:val="99"/>
    <w:semiHidden/>
    <w:rsid w:val="00E20411"/>
  </w:style>
  <w:style w:type="numbering" w:customStyle="1" w:styleId="NoList6">
    <w:name w:val="No List6"/>
    <w:next w:val="a4"/>
    <w:uiPriority w:val="99"/>
    <w:semiHidden/>
    <w:rsid w:val="00E20411"/>
  </w:style>
  <w:style w:type="numbering" w:customStyle="1" w:styleId="NoList7">
    <w:name w:val="No List7"/>
    <w:next w:val="a4"/>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宋体"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a4"/>
    <w:uiPriority w:val="99"/>
    <w:semiHidden/>
    <w:rsid w:val="00E20411"/>
  </w:style>
  <w:style w:type="numbering" w:customStyle="1" w:styleId="NoList21">
    <w:name w:val="No List21"/>
    <w:next w:val="a4"/>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a1"/>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fff2">
    <w:name w:val="標準番号"/>
    <w:basedOn w:val="a1"/>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a1"/>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f8">
    <w:name w:val="列出段落2"/>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1c">
    <w:name w:val="列出段落1"/>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20411"/>
    <w:rPr>
      <w:rFonts w:ascii="Courier New" w:eastAsia="Times New Roman" w:hAnsi="Courier New" w:cs="Courier New"/>
      <w:sz w:val="20"/>
      <w:szCs w:val="20"/>
    </w:rPr>
  </w:style>
  <w:style w:type="paragraph" w:customStyle="1" w:styleId="b31">
    <w:name w:val="b3"/>
    <w:basedOn w:val="a1"/>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a1"/>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a1"/>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宋体"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宋体"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宋体"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宋体"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宋体"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fff3">
    <w:name w:val="段落フォント"/>
    <w:qFormat/>
    <w:rsid w:val="00E20411"/>
  </w:style>
  <w:style w:type="character" w:customStyle="1" w:styleId="afff4">
    <w:name w:val="脚注番号"/>
    <w:qFormat/>
    <w:rsid w:val="00E20411"/>
    <w:rPr>
      <w:b/>
      <w:position w:val="3"/>
      <w:sz w:val="16"/>
    </w:rPr>
  </w:style>
  <w:style w:type="character" w:customStyle="1" w:styleId="afff5">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0">
    <w:name w:val="(文字) (文字)8"/>
    <w:qFormat/>
    <w:rsid w:val="00E20411"/>
    <w:rPr>
      <w:rFonts w:ascii="Arial" w:eastAsia="MS Mincho" w:hAnsi="Arial"/>
      <w:lang w:val="en-GB" w:eastAsia="ar-SA" w:bidi="ar-SA"/>
    </w:rPr>
  </w:style>
  <w:style w:type="character" w:customStyle="1" w:styleId="71">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1">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4">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fff6">
    <w:name w:val="番号付け記号"/>
    <w:qFormat/>
    <w:rsid w:val="00E20411"/>
  </w:style>
  <w:style w:type="paragraph" w:customStyle="1" w:styleId="afff7">
    <w:name w:val="見出し"/>
    <w:basedOn w:val="a1"/>
    <w:next w:val="afb"/>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8">
    <w:name w:val="図表番号"/>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9">
    <w:name w:val="索引"/>
    <w:basedOn w:val="a1"/>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a">
    <w:name w:val="段落番号"/>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9">
    <w:name w:val="段落番号 2"/>
    <w:basedOn w:val="afffa"/>
    <w:qFormat/>
    <w:rsid w:val="00E20411"/>
    <w:pPr>
      <w:ind w:left="851" w:hanging="284"/>
    </w:pPr>
  </w:style>
  <w:style w:type="paragraph" w:customStyle="1" w:styleId="afffb">
    <w:name w:val="箇条書き"/>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a">
    <w:name w:val="箇条書き 2"/>
    <w:basedOn w:val="afffb"/>
    <w:qFormat/>
    <w:rsid w:val="00E20411"/>
    <w:pPr>
      <w:tabs>
        <w:tab w:val="clear" w:pos="644"/>
        <w:tab w:val="num" w:pos="1494"/>
      </w:tabs>
      <w:ind w:left="851" w:hanging="284"/>
    </w:pPr>
  </w:style>
  <w:style w:type="paragraph" w:customStyle="1" w:styleId="3f0">
    <w:name w:val="箇条書き 3"/>
    <w:basedOn w:val="2fa"/>
    <w:qFormat/>
    <w:rsid w:val="00E20411"/>
    <w:pPr>
      <w:ind w:left="1135"/>
    </w:pPr>
  </w:style>
  <w:style w:type="paragraph" w:customStyle="1" w:styleId="2fb">
    <w:name w:val="一覧 2"/>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b"/>
    <w:qFormat/>
    <w:rsid w:val="00E20411"/>
    <w:pPr>
      <w:ind w:left="1135"/>
    </w:pPr>
  </w:style>
  <w:style w:type="paragraph" w:customStyle="1" w:styleId="46">
    <w:name w:val="一覧 4"/>
    <w:basedOn w:val="3f1"/>
    <w:qFormat/>
    <w:rsid w:val="00E20411"/>
    <w:pPr>
      <w:ind w:left="1418"/>
    </w:pPr>
  </w:style>
  <w:style w:type="paragraph" w:customStyle="1" w:styleId="55">
    <w:name w:val="一覧 5"/>
    <w:basedOn w:val="46"/>
    <w:qFormat/>
    <w:rsid w:val="00E20411"/>
    <w:pPr>
      <w:ind w:left="1702"/>
    </w:pPr>
  </w:style>
  <w:style w:type="paragraph" w:customStyle="1" w:styleId="47">
    <w:name w:val="箇条書き 4"/>
    <w:basedOn w:val="3f0"/>
    <w:qFormat/>
    <w:rsid w:val="00E20411"/>
    <w:pPr>
      <w:ind w:left="1418"/>
    </w:pPr>
  </w:style>
  <w:style w:type="paragraph" w:customStyle="1" w:styleId="56">
    <w:name w:val="箇条書き 5"/>
    <w:basedOn w:val="47"/>
    <w:qFormat/>
    <w:rsid w:val="00E20411"/>
    <w:pPr>
      <w:ind w:left="1702"/>
    </w:pPr>
  </w:style>
  <w:style w:type="paragraph" w:customStyle="1" w:styleId="afffc">
    <w:name w:val="コメント文字列"/>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ffd">
    <w:name w:val="コメント内容"/>
    <w:basedOn w:val="afffc"/>
    <w:next w:val="afffc"/>
    <w:qFormat/>
    <w:rsid w:val="00E20411"/>
    <w:rPr>
      <w:b/>
      <w:bCs/>
    </w:rPr>
  </w:style>
  <w:style w:type="paragraph" w:customStyle="1" w:styleId="afffe">
    <w:name w:val="見出しマップ"/>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
    <w:name w:val="書式なし"/>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c">
    <w:name w:val="本文 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fd">
    <w:name w:val="本文インデント 2"/>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0">
    <w:name w:val="標準インデント"/>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1">
    <w:name w:val="記"/>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2">
    <w:name w:val="表の内容"/>
    <w:basedOn w:val="a1"/>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3">
    <w:name w:val="表の見出し"/>
    <w:basedOn w:val="affff2"/>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宋体"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宋体"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宋体"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a1"/>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aa"/>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aa"/>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a1"/>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20411"/>
    <w:pPr>
      <w:suppressAutoHyphens/>
      <w:overflowPunct w:val="0"/>
      <w:autoSpaceDE w:val="0"/>
      <w:autoSpaceDN w:val="0"/>
      <w:adjustRightInd w:val="0"/>
      <w:textAlignment w:val="baseline"/>
    </w:pPr>
    <w:rPr>
      <w:rFonts w:eastAsia="MS Mincho"/>
      <w:lang w:eastAsia="ar-SA"/>
    </w:rPr>
  </w:style>
  <w:style w:type="paragraph" w:customStyle="1" w:styleId="affff4">
    <w:name w:val="枠の内容"/>
    <w:basedOn w:val="afb"/>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a9"/>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a1"/>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a1"/>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a1"/>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a1"/>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a1"/>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a1"/>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a4"/>
    <w:uiPriority w:val="99"/>
    <w:semiHidden/>
    <w:rsid w:val="00E20411"/>
  </w:style>
  <w:style w:type="numbering" w:customStyle="1" w:styleId="NoList12">
    <w:name w:val="No List12"/>
    <w:next w:val="a4"/>
    <w:uiPriority w:val="99"/>
    <w:semiHidden/>
    <w:rsid w:val="00E20411"/>
  </w:style>
  <w:style w:type="numbering" w:customStyle="1" w:styleId="NoList22">
    <w:name w:val="No List22"/>
    <w:next w:val="a4"/>
    <w:uiPriority w:val="99"/>
    <w:semiHidden/>
    <w:rsid w:val="00E20411"/>
  </w:style>
  <w:style w:type="numbering" w:customStyle="1" w:styleId="NoList9">
    <w:name w:val="No List9"/>
    <w:next w:val="a4"/>
    <w:uiPriority w:val="99"/>
    <w:semiHidden/>
    <w:rsid w:val="00E20411"/>
  </w:style>
  <w:style w:type="numbering" w:customStyle="1" w:styleId="NoList13">
    <w:name w:val="No List13"/>
    <w:next w:val="a4"/>
    <w:uiPriority w:val="99"/>
    <w:semiHidden/>
    <w:rsid w:val="00E20411"/>
  </w:style>
  <w:style w:type="numbering" w:customStyle="1" w:styleId="NoList23">
    <w:name w:val="No List23"/>
    <w:next w:val="a4"/>
    <w:uiPriority w:val="99"/>
    <w:semiHidden/>
    <w:rsid w:val="00E20411"/>
  </w:style>
  <w:style w:type="numbering" w:customStyle="1" w:styleId="NoList10">
    <w:name w:val="No List10"/>
    <w:next w:val="a4"/>
    <w:uiPriority w:val="99"/>
    <w:semiHidden/>
    <w:rsid w:val="00E20411"/>
  </w:style>
  <w:style w:type="character" w:customStyle="1" w:styleId="1d">
    <w:name w:val="段落フォント1"/>
    <w:qFormat/>
    <w:rsid w:val="00E20411"/>
  </w:style>
  <w:style w:type="character" w:customStyle="1" w:styleId="1e">
    <w:name w:val="コメント参照1"/>
    <w:qFormat/>
    <w:rsid w:val="00E20411"/>
    <w:rPr>
      <w:sz w:val="16"/>
    </w:rPr>
  </w:style>
  <w:style w:type="paragraph" w:customStyle="1" w:styleId="1f">
    <w:name w:val="図表番号1"/>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f0"/>
    <w:qFormat/>
    <w:rsid w:val="00E20411"/>
    <w:pPr>
      <w:ind w:left="851" w:hanging="284"/>
    </w:pPr>
  </w:style>
  <w:style w:type="paragraph" w:customStyle="1" w:styleId="1f1">
    <w:name w:val="箇条書き1"/>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f1"/>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2">
    <w:name w:val="コメント文字列1"/>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E20411"/>
    <w:rPr>
      <w:b/>
      <w:bCs/>
    </w:rPr>
  </w:style>
  <w:style w:type="paragraph" w:customStyle="1" w:styleId="1f4">
    <w:name w:val="見出しマップ1"/>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a4"/>
    <w:uiPriority w:val="99"/>
    <w:semiHidden/>
    <w:rsid w:val="00E20411"/>
  </w:style>
  <w:style w:type="numbering" w:customStyle="1" w:styleId="NoList31">
    <w:name w:val="No List31"/>
    <w:next w:val="a4"/>
    <w:uiPriority w:val="99"/>
    <w:semiHidden/>
    <w:rsid w:val="00E20411"/>
  </w:style>
  <w:style w:type="numbering" w:customStyle="1" w:styleId="NoList41">
    <w:name w:val="No List41"/>
    <w:next w:val="a4"/>
    <w:uiPriority w:val="99"/>
    <w:semiHidden/>
    <w:rsid w:val="00E20411"/>
  </w:style>
  <w:style w:type="numbering" w:customStyle="1" w:styleId="NoList51">
    <w:name w:val="No List51"/>
    <w:next w:val="a4"/>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8">
    <w:name w:val="题注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9">
    <w:name w:val="图表目录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a4"/>
    <w:uiPriority w:val="99"/>
    <w:semiHidden/>
    <w:rsid w:val="00E20411"/>
  </w:style>
  <w:style w:type="numbering" w:customStyle="1" w:styleId="NoList16">
    <w:name w:val="No List16"/>
    <w:next w:val="a4"/>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a1"/>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37">
    <w:name w:val="列表 3 字符"/>
    <w:link w:val="36"/>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E20411"/>
  </w:style>
  <w:style w:type="paragraph" w:customStyle="1" w:styleId="2fe">
    <w:name w:val="无间隔2"/>
    <w:qFormat/>
    <w:rsid w:val="00E20411"/>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宋体"/>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a4"/>
    <w:semiHidden/>
    <w:unhideWhenUsed/>
    <w:rsid w:val="00E20411"/>
  </w:style>
  <w:style w:type="paragraph" w:customStyle="1" w:styleId="font5">
    <w:name w:val="font5"/>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f">
    <w:name w:val="목록 없음2"/>
    <w:next w:val="a4"/>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a1"/>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f3">
    <w:name w:val="修订3"/>
    <w:hidden/>
    <w:semiHidden/>
    <w:qFormat/>
    <w:rsid w:val="00E20411"/>
    <w:rPr>
      <w:rFonts w:ascii="Times New Roman" w:eastAsia="Batang" w:hAnsi="Times New Roman"/>
      <w:lang w:val="en-GB" w:eastAsia="en-US"/>
    </w:rPr>
  </w:style>
  <w:style w:type="paragraph" w:customStyle="1" w:styleId="1fb">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c">
    <w:name w:val="書式なし (文字)1"/>
    <w:qFormat/>
    <w:rsid w:val="00E20411"/>
    <w:rPr>
      <w:rFonts w:ascii="MS Mincho" w:eastAsia="MS Mincho" w:hAnsi="Courier New" w:cs="Courier New" w:hint="eastAsia"/>
      <w:sz w:val="21"/>
      <w:szCs w:val="21"/>
      <w:lang w:val="en-GB" w:eastAsia="en-US"/>
    </w:rPr>
  </w:style>
  <w:style w:type="character" w:customStyle="1" w:styleId="1fd">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7">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宋体"/>
      <w:lang w:eastAsia="en-US"/>
    </w:rPr>
  </w:style>
  <w:style w:type="character" w:customStyle="1" w:styleId="Char2">
    <w:name w:val="批注主题 Char2"/>
    <w:qFormat/>
    <w:rsid w:val="00E20411"/>
    <w:rPr>
      <w:rFonts w:eastAsia="宋体"/>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宋体"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宋体"/>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f4">
    <w:name w:val="変更箇所3"/>
    <w:hidden/>
    <w:semiHidden/>
    <w:qFormat/>
    <w:rsid w:val="00E20411"/>
    <w:rPr>
      <w:rFonts w:ascii="Times New Roman" w:eastAsia="MS Mincho" w:hAnsi="Times New Roman"/>
      <w:lang w:val="en-GB" w:eastAsia="en-US"/>
    </w:rPr>
  </w:style>
  <w:style w:type="paragraph" w:customStyle="1" w:styleId="2ff0">
    <w:name w:val="変更箇所2"/>
    <w:hidden/>
    <w:semiHidden/>
    <w:qFormat/>
    <w:rsid w:val="00E20411"/>
    <w:rPr>
      <w:rFonts w:ascii="Times New Roman" w:eastAsia="MS Mincho" w:hAnsi="Times New Roman"/>
      <w:lang w:val="en-GB" w:eastAsia="en-US"/>
    </w:rPr>
  </w:style>
  <w:style w:type="paragraph" w:customStyle="1" w:styleId="2ff1">
    <w:name w:val="수정2"/>
    <w:hidden/>
    <w:semiHidden/>
    <w:qFormat/>
    <w:rsid w:val="00E20411"/>
    <w:rPr>
      <w:rFonts w:ascii="Times New Roman" w:eastAsia="Batang" w:hAnsi="Times New Roman"/>
      <w:lang w:val="en-GB" w:eastAsia="en-US"/>
    </w:rPr>
  </w:style>
  <w:style w:type="paragraph" w:customStyle="1" w:styleId="48">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e">
    <w:name w:val="標號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f">
    <w:name w:val="圖表目錄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qFormat/>
    <w:rsid w:val="00E20411"/>
    <w:rPr>
      <w:rFonts w:ascii="Times New Roman" w:eastAsia="Batang" w:hAnsi="Times New Roman"/>
      <w:lang w:val="en-GB" w:eastAsia="en-US"/>
    </w:rPr>
  </w:style>
  <w:style w:type="paragraph" w:customStyle="1" w:styleId="3f5">
    <w:name w:val="无间隔3"/>
    <w:qFormat/>
    <w:rsid w:val="00E20411"/>
    <w:rPr>
      <w:rFonts w:ascii="Times New Roman" w:eastAsia="宋体" w:hAnsi="Times New Roman"/>
      <w:lang w:val="en-GB" w:eastAsia="en-US"/>
    </w:rPr>
  </w:style>
  <w:style w:type="paragraph" w:customStyle="1" w:styleId="3f6">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9">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a1"/>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a1"/>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a1"/>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30"/>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20411"/>
    <w:rPr>
      <w:rFonts w:ascii="Times New Roman" w:hAnsi="Times New Roman"/>
      <w:lang w:val="sv-SE" w:eastAsia="sv-SE"/>
    </w:rPr>
    <w:tblPr/>
  </w:style>
  <w:style w:type="table" w:customStyle="1" w:styleId="TableGrid21">
    <w:name w:val="Table Grid2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E20411"/>
    <w:rPr>
      <w:rFonts w:ascii="MingLiU" w:eastAsia="MingLiU" w:hAnsi="Courier New" w:cs="Courier New"/>
      <w:sz w:val="24"/>
      <w:szCs w:val="24"/>
      <w:lang w:val="en-GB" w:eastAsia="en-US"/>
    </w:rPr>
  </w:style>
  <w:style w:type="character" w:customStyle="1" w:styleId="1ff1">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2">
    <w:name w:val="本文 2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a">
    <w:name w:val="吹き出し4"/>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ff2">
    <w:name w:val="段落フォント2"/>
    <w:qFormat/>
    <w:rsid w:val="00E20411"/>
  </w:style>
  <w:style w:type="character" w:customStyle="1" w:styleId="2ff3">
    <w:name w:val="コメント参照2"/>
    <w:qFormat/>
    <w:rsid w:val="00E20411"/>
    <w:rPr>
      <w:sz w:val="16"/>
    </w:rPr>
  </w:style>
  <w:style w:type="paragraph" w:customStyle="1" w:styleId="2ff4">
    <w:name w:val="図表番号2"/>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5">
    <w:name w:val="段落番号2"/>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段落番号 22"/>
    <w:basedOn w:val="2ff5"/>
    <w:qFormat/>
    <w:rsid w:val="00E20411"/>
    <w:pPr>
      <w:ind w:left="851" w:hanging="284"/>
    </w:pPr>
  </w:style>
  <w:style w:type="paragraph" w:customStyle="1" w:styleId="2ff6">
    <w:name w:val="箇条書き2"/>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4">
    <w:name w:val="箇条書き 22"/>
    <w:basedOn w:val="2ff6"/>
    <w:qFormat/>
    <w:rsid w:val="00E20411"/>
    <w:pPr>
      <w:tabs>
        <w:tab w:val="clear" w:pos="644"/>
        <w:tab w:val="num" w:pos="1494"/>
      </w:tabs>
      <w:ind w:left="851" w:hanging="284"/>
    </w:pPr>
  </w:style>
  <w:style w:type="paragraph" w:customStyle="1" w:styleId="322">
    <w:name w:val="箇条書き 32"/>
    <w:basedOn w:val="224"/>
    <w:qFormat/>
    <w:rsid w:val="00E20411"/>
    <w:pPr>
      <w:ind w:left="1135"/>
    </w:pPr>
  </w:style>
  <w:style w:type="paragraph" w:customStyle="1" w:styleId="225">
    <w:name w:val="一覧 22"/>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5"/>
    <w:qFormat/>
    <w:rsid w:val="00E20411"/>
    <w:pPr>
      <w:ind w:left="1135"/>
    </w:pPr>
  </w:style>
  <w:style w:type="paragraph" w:customStyle="1" w:styleId="420">
    <w:name w:val="一覧 42"/>
    <w:basedOn w:val="323"/>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2"/>
    <w:qFormat/>
    <w:rsid w:val="00E20411"/>
    <w:pPr>
      <w:ind w:left="1418"/>
    </w:pPr>
  </w:style>
  <w:style w:type="paragraph" w:customStyle="1" w:styleId="521">
    <w:name w:val="箇条書き 52"/>
    <w:basedOn w:val="421"/>
    <w:qFormat/>
    <w:rsid w:val="00E20411"/>
    <w:pPr>
      <w:ind w:left="1702"/>
    </w:pPr>
  </w:style>
  <w:style w:type="paragraph" w:customStyle="1" w:styleId="2ff7">
    <w:name w:val="コメント文字列2"/>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f8">
    <w:name w:val="コメント内容2"/>
    <w:basedOn w:val="2ff7"/>
    <w:next w:val="2ff7"/>
    <w:qFormat/>
    <w:rsid w:val="00E20411"/>
    <w:rPr>
      <w:b/>
      <w:bCs/>
    </w:rPr>
  </w:style>
  <w:style w:type="paragraph" w:customStyle="1" w:styleId="2ff9">
    <w:name w:val="見出しマップ2"/>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a">
    <w:name w:val="書式なし2"/>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6">
    <w:name w:val="本文インデント 22"/>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b">
    <w:name w:val="標準インデント2"/>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c">
    <w:name w:val="記2"/>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a4"/>
    <w:uiPriority w:val="99"/>
    <w:semiHidden/>
    <w:rsid w:val="00E20411"/>
  </w:style>
  <w:style w:type="paragraph" w:styleId="affff6">
    <w:name w:val="Subtitle"/>
    <w:basedOn w:val="a1"/>
    <w:next w:val="a1"/>
    <w:link w:val="affff7"/>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affff7">
    <w:name w:val="副标题 字符"/>
    <w:basedOn w:val="a2"/>
    <w:link w:val="affff6"/>
    <w:qFormat/>
    <w:rsid w:val="00E20411"/>
    <w:rPr>
      <w:rFonts w:ascii="Cambria" w:eastAsia="PMingLiU" w:hAnsi="Cambria"/>
      <w:i/>
      <w:iCs/>
      <w:sz w:val="24"/>
      <w:szCs w:val="24"/>
      <w:lang w:val="en-GB" w:eastAsia="ko-KR"/>
    </w:rPr>
  </w:style>
  <w:style w:type="paragraph" w:styleId="affff8">
    <w:name w:val="No Spacing"/>
    <w:basedOn w:val="a1"/>
    <w:link w:val="affff9"/>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9">
    <w:name w:val="无间隔 字符"/>
    <w:link w:val="affff8"/>
    <w:uiPriority w:val="1"/>
    <w:qFormat/>
    <w:rsid w:val="00E20411"/>
    <w:rPr>
      <w:rFonts w:ascii="Arial" w:eastAsia="PMingLiU" w:hAnsi="Arial"/>
      <w:lang w:val="x-none" w:eastAsia="x-none"/>
    </w:rPr>
  </w:style>
  <w:style w:type="paragraph" w:styleId="affffa">
    <w:name w:val="Quote"/>
    <w:basedOn w:val="a1"/>
    <w:next w:val="a1"/>
    <w:link w:val="affffb"/>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affffb">
    <w:name w:val="引用 字符"/>
    <w:basedOn w:val="a2"/>
    <w:link w:val="affffa"/>
    <w:uiPriority w:val="29"/>
    <w:qFormat/>
    <w:rsid w:val="00E20411"/>
    <w:rPr>
      <w:rFonts w:ascii="Arial" w:eastAsia="PMingLiU" w:hAnsi="Arial"/>
      <w:i/>
      <w:iCs/>
      <w:color w:val="000000"/>
      <w:lang w:val="en-GB" w:eastAsia="ko-KR"/>
    </w:rPr>
  </w:style>
  <w:style w:type="paragraph" w:styleId="affffc">
    <w:name w:val="Intense Quote"/>
    <w:basedOn w:val="a1"/>
    <w:next w:val="a1"/>
    <w:link w:val="affffd"/>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affffd">
    <w:name w:val="明显引用 字符"/>
    <w:basedOn w:val="a2"/>
    <w:link w:val="affffc"/>
    <w:uiPriority w:val="30"/>
    <w:qFormat/>
    <w:rsid w:val="00E20411"/>
    <w:rPr>
      <w:rFonts w:ascii="Arial" w:eastAsia="PMingLiU" w:hAnsi="Arial"/>
      <w:b/>
      <w:bCs/>
      <w:i/>
      <w:iCs/>
      <w:color w:val="4F81BD"/>
      <w:lang w:val="en-GB" w:eastAsia="ko-KR"/>
    </w:rPr>
  </w:style>
  <w:style w:type="character" w:styleId="affffe">
    <w:name w:val="Subtle Emphasis"/>
    <w:uiPriority w:val="19"/>
    <w:qFormat/>
    <w:rsid w:val="00E20411"/>
    <w:rPr>
      <w:i/>
      <w:iCs/>
      <w:color w:val="808080"/>
    </w:rPr>
  </w:style>
  <w:style w:type="character" w:styleId="afffff">
    <w:name w:val="Intense Emphasis"/>
    <w:uiPriority w:val="21"/>
    <w:qFormat/>
    <w:rsid w:val="00E20411"/>
    <w:rPr>
      <w:b/>
      <w:bCs/>
      <w:i/>
      <w:iCs/>
      <w:color w:val="4F81BD"/>
    </w:rPr>
  </w:style>
  <w:style w:type="character" w:styleId="afffff0">
    <w:name w:val="Intense Reference"/>
    <w:uiPriority w:val="32"/>
    <w:qFormat/>
    <w:rsid w:val="00E20411"/>
    <w:rPr>
      <w:b/>
      <w:bCs/>
      <w:smallCaps/>
      <w:color w:val="C0504D"/>
      <w:spacing w:val="5"/>
      <w:u w:val="single"/>
    </w:rPr>
  </w:style>
  <w:style w:type="character" w:styleId="afffff1">
    <w:name w:val="Book Title"/>
    <w:uiPriority w:val="33"/>
    <w:qFormat/>
    <w:rsid w:val="00E20411"/>
    <w:rPr>
      <w:b/>
      <w:bCs/>
      <w:smallCaps/>
      <w:spacing w:val="5"/>
    </w:rPr>
  </w:style>
  <w:style w:type="paragraph" w:styleId="TOC">
    <w:name w:val="TOC Heading"/>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a1"/>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a1"/>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a1"/>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
    <w:name w:val="List2"/>
    <w:basedOn w:val="List1"/>
    <w:uiPriority w:val="99"/>
    <w:qFormat/>
    <w:rsid w:val="00E20411"/>
  </w:style>
  <w:style w:type="paragraph" w:customStyle="1" w:styleId="StyleHeading5Firstline0cm">
    <w:name w:val="Style Heading 5 + First line:  0 cm"/>
    <w:basedOn w:val="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1ff2">
    <w:name w:val="Table Colorful 1"/>
    <w:basedOn w:val="a3"/>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8">
    <w:name w:val="吹き出し5"/>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f8">
    <w:name w:val="段落フォント3"/>
    <w:qFormat/>
    <w:rsid w:val="00E20411"/>
  </w:style>
  <w:style w:type="character" w:customStyle="1" w:styleId="3f9">
    <w:name w:val="コメント参照3"/>
    <w:qFormat/>
    <w:rsid w:val="00E20411"/>
    <w:rPr>
      <w:sz w:val="16"/>
    </w:rPr>
  </w:style>
  <w:style w:type="paragraph" w:customStyle="1" w:styleId="3fa">
    <w:name w:val="図表番号3"/>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b"/>
    <w:qFormat/>
    <w:rsid w:val="00E20411"/>
    <w:pPr>
      <w:ind w:left="851" w:hanging="284"/>
    </w:pPr>
  </w:style>
  <w:style w:type="paragraph" w:customStyle="1" w:styleId="3fc">
    <w:name w:val="箇条書き3"/>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c"/>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fd">
    <w:name w:val="コメント文字列3"/>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qFormat/>
    <w:rsid w:val="00E20411"/>
    <w:rPr>
      <w:b/>
      <w:bCs/>
    </w:rPr>
  </w:style>
  <w:style w:type="paragraph" w:customStyle="1" w:styleId="3ff">
    <w:name w:val="見出しマップ3"/>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3">
    <w:name w:val="吹き出し (文字)1"/>
    <w:uiPriority w:val="99"/>
    <w:semiHidden/>
    <w:qFormat/>
    <w:rsid w:val="00E20411"/>
    <w:rPr>
      <w:rFonts w:ascii="MS Mincho" w:eastAsia="MS Mincho" w:hAnsi="Times New Roman"/>
      <w:sz w:val="18"/>
      <w:szCs w:val="18"/>
      <w:lang w:val="en-GB" w:eastAsia="en-US"/>
    </w:rPr>
  </w:style>
  <w:style w:type="character" w:customStyle="1" w:styleId="1ff4">
    <w:name w:val="見出しマップ (文字)1"/>
    <w:uiPriority w:val="99"/>
    <w:semiHidden/>
    <w:qFormat/>
    <w:rsid w:val="00E20411"/>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6">
    <w:name w:val="コメント文字列 (文字)1"/>
    <w:uiPriority w:val="99"/>
    <w:semiHidden/>
    <w:qFormat/>
    <w:rsid w:val="00E20411"/>
    <w:rPr>
      <w:rFonts w:ascii="Times New Roman" w:eastAsia="Times New Roman" w:hAnsi="Times New Roman"/>
      <w:lang w:val="en-GB" w:eastAsia="en-US"/>
    </w:rPr>
  </w:style>
  <w:style w:type="character" w:customStyle="1" w:styleId="1ff7">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1">
    <w:name w:val="Colorful Grid Accent 1"/>
    <w:basedOn w:val="a3"/>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qFormat/>
    <w:rsid w:val="00E20411"/>
    <w:rPr>
      <w:rFonts w:ascii="Times New Roman" w:eastAsia="Times New Roman" w:hAnsi="Times New Roman"/>
      <w:lang w:val="en-GB"/>
    </w:rPr>
  </w:style>
  <w:style w:type="character" w:customStyle="1" w:styleId="1ff8">
    <w:name w:val="註解主旨 字元1"/>
    <w:qFormat/>
    <w:rsid w:val="00E20411"/>
    <w:rPr>
      <w:b/>
      <w:bCs/>
      <w:lang w:val="en-GB" w:eastAsia="sv-SE"/>
    </w:rPr>
  </w:style>
  <w:style w:type="paragraph" w:customStyle="1" w:styleId="4b">
    <w:name w:val="无间隔4"/>
    <w:qFormat/>
    <w:rsid w:val="00E20411"/>
    <w:rPr>
      <w:rFonts w:ascii="Times New Roman" w:eastAsia="宋体"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a1"/>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9">
    <w:name w:val="无间隔5"/>
    <w:qFormat/>
    <w:rsid w:val="00E20411"/>
    <w:rPr>
      <w:rFonts w:ascii="Times New Roman" w:eastAsia="宋体" w:hAnsi="Times New Roman"/>
      <w:lang w:val="en-GB" w:eastAsia="en-US"/>
    </w:rPr>
  </w:style>
  <w:style w:type="paragraph" w:customStyle="1" w:styleId="64">
    <w:name w:val="吹き出し6"/>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c">
    <w:name w:val="変更箇所4"/>
    <w:hidden/>
    <w:semiHidden/>
    <w:qFormat/>
    <w:rsid w:val="00E20411"/>
    <w:rPr>
      <w:rFonts w:ascii="Times New Roman" w:eastAsia="MS Mincho" w:hAnsi="Times New Roman"/>
      <w:lang w:val="en-GB" w:eastAsia="en-US"/>
    </w:rPr>
  </w:style>
  <w:style w:type="character" w:customStyle="1" w:styleId="4d">
    <w:name w:val="段落フォント4"/>
    <w:qFormat/>
    <w:rsid w:val="00E20411"/>
  </w:style>
  <w:style w:type="character" w:customStyle="1" w:styleId="4e">
    <w:name w:val="コメント参照4"/>
    <w:qFormat/>
    <w:rsid w:val="00E20411"/>
    <w:rPr>
      <w:sz w:val="16"/>
    </w:rPr>
  </w:style>
  <w:style w:type="paragraph" w:customStyle="1" w:styleId="4f">
    <w:name w:val="図表番号4"/>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E20411"/>
    <w:pPr>
      <w:ind w:left="851" w:hanging="284"/>
    </w:pPr>
  </w:style>
  <w:style w:type="paragraph" w:customStyle="1" w:styleId="4f1">
    <w:name w:val="箇条書き4"/>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f2">
    <w:name w:val="コメント文字列4"/>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20411"/>
    <w:rPr>
      <w:b/>
      <w:bCs/>
    </w:rPr>
  </w:style>
  <w:style w:type="paragraph" w:customStyle="1" w:styleId="4f4">
    <w:name w:val="見出しマップ4"/>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a4"/>
    <w:uiPriority w:val="99"/>
    <w:semiHidden/>
    <w:unhideWhenUsed/>
    <w:rsid w:val="00E20411"/>
  </w:style>
  <w:style w:type="table" w:customStyle="1" w:styleId="ColorfulGrid-Accent11">
    <w:name w:val="Colorful Grid - Accent 11"/>
    <w:basedOn w:val="a3"/>
    <w:next w:val="-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20411"/>
    <w:rPr>
      <w:rFonts w:ascii="Times New Roman" w:eastAsia="PMingLiU" w:hAnsi="Times New Roman"/>
      <w:lang w:val="sv-SE" w:eastAsia="sv-SE"/>
    </w:rPr>
    <w:tblPr>
      <w:tblInd w:w="0" w:type="nil"/>
    </w:tblPr>
  </w:style>
  <w:style w:type="table" w:customStyle="1" w:styleId="TableGrid111">
    <w:name w:val="Table Grid1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E20411"/>
  </w:style>
  <w:style w:type="numbering" w:customStyle="1" w:styleId="NoList18">
    <w:name w:val="No List18"/>
    <w:next w:val="a4"/>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2041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0">
    <w:name w:val="tan"/>
    <w:basedOn w:val="a1"/>
    <w:qFormat/>
    <w:rsid w:val="00E2041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0">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fd">
    <w:name w:val="题注2"/>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fe">
    <w:name w:val="图表目录2"/>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84">
    <w:name w:val="修订8"/>
    <w:hidden/>
    <w:semiHidden/>
    <w:qFormat/>
    <w:rsid w:val="00E20411"/>
    <w:rPr>
      <w:rFonts w:ascii="Times New Roman" w:eastAsia="Batang" w:hAnsi="Times New Roman"/>
      <w:lang w:val="en-GB" w:eastAsia="en-US"/>
    </w:rPr>
  </w:style>
  <w:style w:type="paragraph" w:customStyle="1" w:styleId="73">
    <w:name w:val="无间隔7"/>
    <w:qFormat/>
    <w:rsid w:val="00E20411"/>
    <w:rPr>
      <w:rFonts w:ascii="Times New Roman" w:eastAsia="宋体" w:hAnsi="Times New Roman"/>
      <w:lang w:val="en-GB" w:eastAsia="en-US"/>
    </w:rPr>
  </w:style>
  <w:style w:type="character" w:customStyle="1" w:styleId="afffff3">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1-1"/>
    <w:uiPriority w:val="1"/>
    <w:qFormat/>
    <w:rsid w:val="00E20411"/>
    <w:rPr>
      <w:rFonts w:ascii="Arial" w:eastAsia="PMingLiU" w:hAnsi="Arial"/>
      <w:lang w:val="x-none" w:eastAsia="x-none"/>
    </w:rPr>
  </w:style>
  <w:style w:type="character" w:customStyle="1" w:styleId="MediumGrid2-Accent2Char">
    <w:name w:val="Medium Grid 2 - Accent 2 Char"/>
    <w:link w:val="2-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E20411"/>
    <w:rPr>
      <w:rFonts w:ascii="Arial" w:eastAsia="PMingLiU" w:hAnsi="Arial"/>
      <w:b/>
      <w:bCs/>
      <w:i/>
      <w:iCs/>
      <w:color w:val="4F81BD"/>
      <w:lang w:val="en-GB" w:eastAsia="en-GB"/>
    </w:rPr>
  </w:style>
  <w:style w:type="table" w:styleId="1-3">
    <w:name w:val="Medium Shading 1 Accent 3"/>
    <w:basedOn w:val="a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5">
    <w:name w:val="修订8"/>
    <w:hidden/>
    <w:semiHidden/>
    <w:qFormat/>
    <w:rsid w:val="00E20411"/>
    <w:rPr>
      <w:rFonts w:ascii="Times New Roman" w:eastAsia="Batang" w:hAnsi="Times New Roman"/>
      <w:lang w:val="en-GB" w:eastAsia="en-US"/>
    </w:rPr>
  </w:style>
  <w:style w:type="paragraph" w:customStyle="1" w:styleId="74">
    <w:name w:val="无间隔7"/>
    <w:qFormat/>
    <w:rsid w:val="00E20411"/>
    <w:rPr>
      <w:rFonts w:ascii="Times New Roman" w:eastAsia="宋体" w:hAnsi="Times New Roman"/>
      <w:lang w:val="en-GB" w:eastAsia="en-US"/>
    </w:rPr>
  </w:style>
  <w:style w:type="table" w:styleId="1-1">
    <w:name w:val="Medium Shading 1 Accent 1"/>
    <w:basedOn w:val="a3"/>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
    <w:link w:val="affc"/>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afffff4">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a1"/>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a4"/>
    <w:uiPriority w:val="99"/>
    <w:semiHidden/>
    <w:unhideWhenUsed/>
    <w:rsid w:val="00E20411"/>
  </w:style>
  <w:style w:type="numbering" w:customStyle="1" w:styleId="NoList19">
    <w:name w:val="No List19"/>
    <w:next w:val="a4"/>
    <w:uiPriority w:val="99"/>
    <w:semiHidden/>
    <w:unhideWhenUsed/>
    <w:rsid w:val="00E20411"/>
  </w:style>
  <w:style w:type="numbering" w:customStyle="1" w:styleId="NoList110">
    <w:name w:val="No List110"/>
    <w:next w:val="a4"/>
    <w:uiPriority w:val="99"/>
    <w:semiHidden/>
    <w:rsid w:val="00E20411"/>
  </w:style>
  <w:style w:type="numbering" w:customStyle="1" w:styleId="130">
    <w:name w:val="无列表13"/>
    <w:next w:val="a4"/>
    <w:semiHidden/>
    <w:rsid w:val="00E20411"/>
  </w:style>
  <w:style w:type="numbering" w:customStyle="1" w:styleId="122">
    <w:name w:val="リストなし12"/>
    <w:next w:val="a4"/>
    <w:uiPriority w:val="99"/>
    <w:semiHidden/>
    <w:unhideWhenUsed/>
    <w:rsid w:val="00E20411"/>
  </w:style>
  <w:style w:type="numbering" w:customStyle="1" w:styleId="NoList25">
    <w:name w:val="No List25"/>
    <w:next w:val="a4"/>
    <w:uiPriority w:val="99"/>
    <w:semiHidden/>
    <w:rsid w:val="00E20411"/>
  </w:style>
  <w:style w:type="numbering" w:customStyle="1" w:styleId="1110">
    <w:name w:val="无列表111"/>
    <w:next w:val="a4"/>
    <w:semiHidden/>
    <w:rsid w:val="00E20411"/>
  </w:style>
  <w:style w:type="numbering" w:customStyle="1" w:styleId="1111">
    <w:name w:val="リストなし111"/>
    <w:next w:val="a4"/>
    <w:uiPriority w:val="99"/>
    <w:semiHidden/>
    <w:unhideWhenUsed/>
    <w:rsid w:val="00E20411"/>
  </w:style>
  <w:style w:type="numbering" w:customStyle="1" w:styleId="NoList32">
    <w:name w:val="No List32"/>
    <w:next w:val="a4"/>
    <w:uiPriority w:val="99"/>
    <w:semiHidden/>
    <w:unhideWhenUsed/>
    <w:rsid w:val="00E20411"/>
  </w:style>
  <w:style w:type="table" w:customStyle="1" w:styleId="TableGrid51">
    <w:name w:val="Table Grid5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20411"/>
  </w:style>
  <w:style w:type="numbering" w:customStyle="1" w:styleId="1211">
    <w:name w:val="リストなし121"/>
    <w:next w:val="a4"/>
    <w:uiPriority w:val="99"/>
    <w:semiHidden/>
    <w:unhideWhenUsed/>
    <w:rsid w:val="00E20411"/>
  </w:style>
  <w:style w:type="numbering" w:customStyle="1" w:styleId="NoList112">
    <w:name w:val="No List112"/>
    <w:next w:val="a4"/>
    <w:uiPriority w:val="99"/>
    <w:semiHidden/>
    <w:unhideWhenUsed/>
    <w:rsid w:val="00E20411"/>
  </w:style>
  <w:style w:type="table" w:customStyle="1" w:styleId="TableGrid411">
    <w:name w:val="Table Grid4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20411"/>
  </w:style>
  <w:style w:type="numbering" w:customStyle="1" w:styleId="11111">
    <w:name w:val="リストなし1111"/>
    <w:next w:val="a4"/>
    <w:uiPriority w:val="99"/>
    <w:semiHidden/>
    <w:unhideWhenUsed/>
    <w:rsid w:val="00E20411"/>
  </w:style>
  <w:style w:type="numbering" w:customStyle="1" w:styleId="NoList42">
    <w:name w:val="No List42"/>
    <w:next w:val="a4"/>
    <w:uiPriority w:val="99"/>
    <w:semiHidden/>
    <w:unhideWhenUsed/>
    <w:rsid w:val="00E20411"/>
  </w:style>
  <w:style w:type="table" w:customStyle="1" w:styleId="TableGrid14">
    <w:name w:val="Table Grid14"/>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20411"/>
  </w:style>
  <w:style w:type="table" w:customStyle="1" w:styleId="324">
    <w:name w:val="网格型3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20411"/>
  </w:style>
  <w:style w:type="table" w:customStyle="1" w:styleId="TableClassic22">
    <w:name w:val="Table Classic 22"/>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20411"/>
  </w:style>
  <w:style w:type="table" w:customStyle="1" w:styleId="TableGrid42">
    <w:name w:val="Table Grid4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20411"/>
  </w:style>
  <w:style w:type="table" w:customStyle="1" w:styleId="3110">
    <w:name w:val="网格型3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20411"/>
  </w:style>
  <w:style w:type="table" w:customStyle="1" w:styleId="TableClassic211">
    <w:name w:val="Table Classic 211"/>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20411"/>
  </w:style>
  <w:style w:type="numbering" w:customStyle="1" w:styleId="NoList113">
    <w:name w:val="No List113"/>
    <w:next w:val="a4"/>
    <w:uiPriority w:val="99"/>
    <w:semiHidden/>
    <w:rsid w:val="00E20411"/>
  </w:style>
  <w:style w:type="numbering" w:customStyle="1" w:styleId="140">
    <w:name w:val="无列表14"/>
    <w:next w:val="a4"/>
    <w:semiHidden/>
    <w:rsid w:val="00E20411"/>
  </w:style>
  <w:style w:type="numbering" w:customStyle="1" w:styleId="141">
    <w:name w:val="リストなし14"/>
    <w:next w:val="a4"/>
    <w:uiPriority w:val="99"/>
    <w:semiHidden/>
    <w:unhideWhenUsed/>
    <w:rsid w:val="00E20411"/>
  </w:style>
  <w:style w:type="numbering" w:customStyle="1" w:styleId="NoList26">
    <w:name w:val="No List26"/>
    <w:next w:val="a4"/>
    <w:uiPriority w:val="99"/>
    <w:semiHidden/>
    <w:rsid w:val="00E20411"/>
  </w:style>
  <w:style w:type="numbering" w:customStyle="1" w:styleId="1130">
    <w:name w:val="无列表113"/>
    <w:next w:val="a4"/>
    <w:semiHidden/>
    <w:rsid w:val="00E20411"/>
  </w:style>
  <w:style w:type="numbering" w:customStyle="1" w:styleId="1131">
    <w:name w:val="リストなし113"/>
    <w:next w:val="a4"/>
    <w:uiPriority w:val="99"/>
    <w:semiHidden/>
    <w:unhideWhenUsed/>
    <w:rsid w:val="00E20411"/>
  </w:style>
  <w:style w:type="numbering" w:customStyle="1" w:styleId="NoList33">
    <w:name w:val="No List33"/>
    <w:next w:val="a4"/>
    <w:uiPriority w:val="99"/>
    <w:semiHidden/>
    <w:unhideWhenUsed/>
    <w:rsid w:val="00E20411"/>
  </w:style>
  <w:style w:type="table" w:customStyle="1" w:styleId="TableGrid52">
    <w:name w:val="Table Grid5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20411"/>
  </w:style>
  <w:style w:type="numbering" w:customStyle="1" w:styleId="1221">
    <w:name w:val="リストなし122"/>
    <w:next w:val="a4"/>
    <w:uiPriority w:val="99"/>
    <w:semiHidden/>
    <w:unhideWhenUsed/>
    <w:rsid w:val="00E20411"/>
  </w:style>
  <w:style w:type="numbering" w:customStyle="1" w:styleId="NoList114">
    <w:name w:val="No List114"/>
    <w:next w:val="a4"/>
    <w:uiPriority w:val="99"/>
    <w:semiHidden/>
    <w:unhideWhenUsed/>
    <w:rsid w:val="00E20411"/>
  </w:style>
  <w:style w:type="table" w:customStyle="1" w:styleId="TableGrid412">
    <w:name w:val="Table Grid41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20411"/>
  </w:style>
  <w:style w:type="numbering" w:customStyle="1" w:styleId="11120">
    <w:name w:val="リストなし1112"/>
    <w:next w:val="a4"/>
    <w:uiPriority w:val="99"/>
    <w:semiHidden/>
    <w:unhideWhenUsed/>
    <w:rsid w:val="00E20411"/>
  </w:style>
  <w:style w:type="numbering" w:customStyle="1" w:styleId="NoList43">
    <w:name w:val="No List43"/>
    <w:next w:val="a4"/>
    <w:uiPriority w:val="99"/>
    <w:semiHidden/>
    <w:unhideWhenUsed/>
    <w:rsid w:val="00E20411"/>
  </w:style>
  <w:style w:type="table" w:customStyle="1" w:styleId="TableGrid62">
    <w:name w:val="Table Grid6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20411"/>
  </w:style>
  <w:style w:type="numbering" w:customStyle="1" w:styleId="1310">
    <w:name w:val="リストなし131"/>
    <w:next w:val="a4"/>
    <w:uiPriority w:val="99"/>
    <w:semiHidden/>
    <w:unhideWhenUsed/>
    <w:rsid w:val="00E20411"/>
  </w:style>
  <w:style w:type="numbering" w:customStyle="1" w:styleId="NoList122">
    <w:name w:val="No List122"/>
    <w:next w:val="a4"/>
    <w:uiPriority w:val="99"/>
    <w:semiHidden/>
    <w:unhideWhenUsed/>
    <w:rsid w:val="00E20411"/>
  </w:style>
  <w:style w:type="numbering" w:customStyle="1" w:styleId="11210">
    <w:name w:val="无列表1121"/>
    <w:next w:val="a4"/>
    <w:semiHidden/>
    <w:rsid w:val="00E20411"/>
  </w:style>
  <w:style w:type="numbering" w:customStyle="1" w:styleId="11211">
    <w:name w:val="リストなし1121"/>
    <w:next w:val="a4"/>
    <w:uiPriority w:val="99"/>
    <w:semiHidden/>
    <w:unhideWhenUsed/>
    <w:rsid w:val="00E20411"/>
  </w:style>
  <w:style w:type="numbering" w:customStyle="1" w:styleId="NoList27">
    <w:name w:val="No List27"/>
    <w:next w:val="a4"/>
    <w:uiPriority w:val="99"/>
    <w:semiHidden/>
    <w:unhideWhenUsed/>
    <w:rsid w:val="00E20411"/>
  </w:style>
  <w:style w:type="numbering" w:customStyle="1" w:styleId="NoList115">
    <w:name w:val="No List115"/>
    <w:next w:val="a4"/>
    <w:uiPriority w:val="99"/>
    <w:semiHidden/>
    <w:rsid w:val="00E20411"/>
  </w:style>
  <w:style w:type="numbering" w:customStyle="1" w:styleId="150">
    <w:name w:val="无列表15"/>
    <w:next w:val="a4"/>
    <w:semiHidden/>
    <w:rsid w:val="00E20411"/>
  </w:style>
  <w:style w:type="numbering" w:customStyle="1" w:styleId="151">
    <w:name w:val="リストなし15"/>
    <w:next w:val="a4"/>
    <w:uiPriority w:val="99"/>
    <w:semiHidden/>
    <w:unhideWhenUsed/>
    <w:rsid w:val="00E20411"/>
  </w:style>
  <w:style w:type="numbering" w:customStyle="1" w:styleId="NoList28">
    <w:name w:val="No List28"/>
    <w:next w:val="a4"/>
    <w:uiPriority w:val="99"/>
    <w:semiHidden/>
    <w:rsid w:val="00E20411"/>
  </w:style>
  <w:style w:type="numbering" w:customStyle="1" w:styleId="114">
    <w:name w:val="无列表114"/>
    <w:next w:val="a4"/>
    <w:semiHidden/>
    <w:rsid w:val="00E20411"/>
  </w:style>
  <w:style w:type="numbering" w:customStyle="1" w:styleId="1140">
    <w:name w:val="リストなし114"/>
    <w:next w:val="a4"/>
    <w:uiPriority w:val="99"/>
    <w:semiHidden/>
    <w:unhideWhenUsed/>
    <w:rsid w:val="00E20411"/>
  </w:style>
  <w:style w:type="numbering" w:customStyle="1" w:styleId="NoList34">
    <w:name w:val="No List34"/>
    <w:next w:val="a4"/>
    <w:uiPriority w:val="99"/>
    <w:semiHidden/>
    <w:unhideWhenUsed/>
    <w:rsid w:val="00E20411"/>
  </w:style>
  <w:style w:type="table" w:customStyle="1" w:styleId="TableGrid53">
    <w:name w:val="Table Grid5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E20411"/>
  </w:style>
  <w:style w:type="numbering" w:customStyle="1" w:styleId="1230">
    <w:name w:val="リストなし123"/>
    <w:next w:val="a4"/>
    <w:uiPriority w:val="99"/>
    <w:semiHidden/>
    <w:unhideWhenUsed/>
    <w:rsid w:val="00E20411"/>
  </w:style>
  <w:style w:type="numbering" w:customStyle="1" w:styleId="NoList116">
    <w:name w:val="No List116"/>
    <w:next w:val="a4"/>
    <w:uiPriority w:val="99"/>
    <w:semiHidden/>
    <w:unhideWhenUsed/>
    <w:rsid w:val="00E20411"/>
  </w:style>
  <w:style w:type="table" w:customStyle="1" w:styleId="TableGrid413">
    <w:name w:val="Table Grid41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20411"/>
  </w:style>
  <w:style w:type="numbering" w:customStyle="1" w:styleId="11130">
    <w:name w:val="リストなし1113"/>
    <w:next w:val="a4"/>
    <w:uiPriority w:val="99"/>
    <w:semiHidden/>
    <w:unhideWhenUsed/>
    <w:rsid w:val="00E20411"/>
  </w:style>
  <w:style w:type="numbering" w:customStyle="1" w:styleId="NoList44">
    <w:name w:val="No List44"/>
    <w:next w:val="a4"/>
    <w:uiPriority w:val="99"/>
    <w:semiHidden/>
    <w:unhideWhenUsed/>
    <w:rsid w:val="00E20411"/>
  </w:style>
  <w:style w:type="table" w:customStyle="1" w:styleId="TableGrid63">
    <w:name w:val="Table Grid6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20411"/>
  </w:style>
  <w:style w:type="numbering" w:customStyle="1" w:styleId="1321">
    <w:name w:val="リストなし132"/>
    <w:next w:val="a4"/>
    <w:uiPriority w:val="99"/>
    <w:semiHidden/>
    <w:unhideWhenUsed/>
    <w:rsid w:val="00E20411"/>
  </w:style>
  <w:style w:type="numbering" w:customStyle="1" w:styleId="NoList123">
    <w:name w:val="No List123"/>
    <w:next w:val="a4"/>
    <w:uiPriority w:val="99"/>
    <w:semiHidden/>
    <w:unhideWhenUsed/>
    <w:rsid w:val="00E20411"/>
  </w:style>
  <w:style w:type="numbering" w:customStyle="1" w:styleId="1122">
    <w:name w:val="无列表1122"/>
    <w:next w:val="a4"/>
    <w:semiHidden/>
    <w:rsid w:val="00E20411"/>
  </w:style>
  <w:style w:type="numbering" w:customStyle="1" w:styleId="11220">
    <w:name w:val="リストなし1122"/>
    <w:next w:val="a4"/>
    <w:uiPriority w:val="99"/>
    <w:semiHidden/>
    <w:unhideWhenUsed/>
    <w:rsid w:val="00E20411"/>
  </w:style>
  <w:style w:type="numbering" w:customStyle="1" w:styleId="NoList29">
    <w:name w:val="No List29"/>
    <w:next w:val="a4"/>
    <w:uiPriority w:val="99"/>
    <w:semiHidden/>
    <w:unhideWhenUsed/>
    <w:rsid w:val="00E20411"/>
  </w:style>
  <w:style w:type="numbering" w:customStyle="1" w:styleId="NoList117">
    <w:name w:val="No List117"/>
    <w:next w:val="a4"/>
    <w:uiPriority w:val="99"/>
    <w:semiHidden/>
    <w:rsid w:val="00E20411"/>
  </w:style>
  <w:style w:type="numbering" w:customStyle="1" w:styleId="161">
    <w:name w:val="无列表16"/>
    <w:next w:val="a4"/>
    <w:semiHidden/>
    <w:rsid w:val="00E20411"/>
  </w:style>
  <w:style w:type="numbering" w:customStyle="1" w:styleId="162">
    <w:name w:val="リストなし16"/>
    <w:next w:val="a4"/>
    <w:uiPriority w:val="99"/>
    <w:semiHidden/>
    <w:unhideWhenUsed/>
    <w:rsid w:val="00E20411"/>
  </w:style>
  <w:style w:type="numbering" w:customStyle="1" w:styleId="NoList210">
    <w:name w:val="No List210"/>
    <w:next w:val="a4"/>
    <w:uiPriority w:val="99"/>
    <w:semiHidden/>
    <w:rsid w:val="00E20411"/>
  </w:style>
  <w:style w:type="numbering" w:customStyle="1" w:styleId="115">
    <w:name w:val="无列表115"/>
    <w:next w:val="a4"/>
    <w:semiHidden/>
    <w:rsid w:val="00E20411"/>
  </w:style>
  <w:style w:type="numbering" w:customStyle="1" w:styleId="1150">
    <w:name w:val="リストなし115"/>
    <w:next w:val="a4"/>
    <w:uiPriority w:val="99"/>
    <w:semiHidden/>
    <w:unhideWhenUsed/>
    <w:rsid w:val="00E20411"/>
  </w:style>
  <w:style w:type="numbering" w:customStyle="1" w:styleId="NoList35">
    <w:name w:val="No List35"/>
    <w:next w:val="a4"/>
    <w:uiPriority w:val="99"/>
    <w:semiHidden/>
    <w:unhideWhenUsed/>
    <w:rsid w:val="00E20411"/>
  </w:style>
  <w:style w:type="table" w:customStyle="1" w:styleId="TableGrid54">
    <w:name w:val="Table Grid5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20411"/>
  </w:style>
  <w:style w:type="numbering" w:customStyle="1" w:styleId="1240">
    <w:name w:val="リストなし124"/>
    <w:next w:val="a4"/>
    <w:uiPriority w:val="99"/>
    <w:semiHidden/>
    <w:unhideWhenUsed/>
    <w:rsid w:val="00E20411"/>
  </w:style>
  <w:style w:type="numbering" w:customStyle="1" w:styleId="NoList118">
    <w:name w:val="No List118"/>
    <w:next w:val="a4"/>
    <w:uiPriority w:val="99"/>
    <w:semiHidden/>
    <w:unhideWhenUsed/>
    <w:rsid w:val="00E20411"/>
  </w:style>
  <w:style w:type="table" w:customStyle="1" w:styleId="TableGrid414">
    <w:name w:val="Table Grid41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20411"/>
  </w:style>
  <w:style w:type="numbering" w:customStyle="1" w:styleId="11140">
    <w:name w:val="リストなし1114"/>
    <w:next w:val="a4"/>
    <w:uiPriority w:val="99"/>
    <w:semiHidden/>
    <w:unhideWhenUsed/>
    <w:rsid w:val="00E20411"/>
  </w:style>
  <w:style w:type="numbering" w:customStyle="1" w:styleId="NoList45">
    <w:name w:val="No List45"/>
    <w:next w:val="a4"/>
    <w:uiPriority w:val="99"/>
    <w:semiHidden/>
    <w:unhideWhenUsed/>
    <w:rsid w:val="00E20411"/>
  </w:style>
  <w:style w:type="table" w:customStyle="1" w:styleId="TableGrid64">
    <w:name w:val="Table Grid6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20411"/>
  </w:style>
  <w:style w:type="numbering" w:customStyle="1" w:styleId="1330">
    <w:name w:val="リストなし133"/>
    <w:next w:val="a4"/>
    <w:uiPriority w:val="99"/>
    <w:semiHidden/>
    <w:unhideWhenUsed/>
    <w:rsid w:val="00E20411"/>
  </w:style>
  <w:style w:type="numbering" w:customStyle="1" w:styleId="NoList124">
    <w:name w:val="No List124"/>
    <w:next w:val="a4"/>
    <w:uiPriority w:val="99"/>
    <w:semiHidden/>
    <w:unhideWhenUsed/>
    <w:rsid w:val="00E20411"/>
  </w:style>
  <w:style w:type="numbering" w:customStyle="1" w:styleId="1123">
    <w:name w:val="无列表1123"/>
    <w:next w:val="a4"/>
    <w:semiHidden/>
    <w:rsid w:val="00E20411"/>
  </w:style>
  <w:style w:type="numbering" w:customStyle="1" w:styleId="11230">
    <w:name w:val="リストなし1123"/>
    <w:next w:val="a4"/>
    <w:uiPriority w:val="99"/>
    <w:semiHidden/>
    <w:unhideWhenUsed/>
    <w:rsid w:val="00E20411"/>
  </w:style>
  <w:style w:type="character" w:customStyle="1" w:styleId="1ffb">
    <w:name w:val="註解文字 字元1"/>
    <w:uiPriority w:val="99"/>
    <w:qFormat/>
    <w:rsid w:val="00E20411"/>
    <w:rPr>
      <w:lang w:eastAsia="en-US"/>
    </w:rPr>
  </w:style>
  <w:style w:type="paragraph" w:customStyle="1" w:styleId="75">
    <w:name w:val="吹き出し7"/>
    <w:basedOn w:val="a1"/>
    <w:qFormat/>
    <w:rsid w:val="00E20411"/>
    <w:rPr>
      <w:rFonts w:ascii="Tahoma" w:eastAsia="MS Mincho" w:hAnsi="Tahoma" w:cs="Tahoma"/>
      <w:sz w:val="16"/>
      <w:szCs w:val="16"/>
      <w:lang w:eastAsia="ko-KR"/>
    </w:rPr>
  </w:style>
  <w:style w:type="paragraph" w:customStyle="1" w:styleId="5a">
    <w:name w:val="変更箇所5"/>
    <w:hidden/>
    <w:semiHidden/>
    <w:qFormat/>
    <w:rsid w:val="00E20411"/>
    <w:rPr>
      <w:rFonts w:ascii="Times New Roman" w:eastAsia="MS Mincho" w:hAnsi="Times New Roman"/>
      <w:lang w:val="en-GB" w:eastAsia="en-US"/>
    </w:rPr>
  </w:style>
  <w:style w:type="character" w:customStyle="1" w:styleId="5b">
    <w:name w:val="段落フォント5"/>
    <w:qFormat/>
    <w:rsid w:val="00E20411"/>
  </w:style>
  <w:style w:type="character" w:customStyle="1" w:styleId="5c">
    <w:name w:val="コメント参照5"/>
    <w:qFormat/>
    <w:rsid w:val="00E20411"/>
    <w:rPr>
      <w:sz w:val="16"/>
    </w:rPr>
  </w:style>
  <w:style w:type="paragraph" w:customStyle="1" w:styleId="5d">
    <w:name w:val="図表番号5"/>
    <w:basedOn w:val="a1"/>
    <w:qFormat/>
    <w:rsid w:val="00E2041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20411"/>
    <w:pPr>
      <w:ind w:left="851" w:hanging="284"/>
    </w:pPr>
  </w:style>
  <w:style w:type="paragraph" w:customStyle="1" w:styleId="5f">
    <w:name w:val="箇条書き5"/>
    <w:basedOn w:val="aa"/>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aa"/>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f0">
    <w:name w:val="コメント文字列5"/>
    <w:basedOn w:val="a1"/>
    <w:qFormat/>
    <w:rsid w:val="00E20411"/>
    <w:pPr>
      <w:suppressAutoHyphens/>
    </w:pPr>
    <w:rPr>
      <w:rFonts w:eastAsia="MS Mincho" w:cs="CG Times (WN)"/>
      <w:lang w:eastAsia="ar-SA"/>
    </w:rPr>
  </w:style>
  <w:style w:type="paragraph" w:customStyle="1" w:styleId="5f1">
    <w:name w:val="コメント内容5"/>
    <w:basedOn w:val="5f0"/>
    <w:next w:val="5f0"/>
    <w:qFormat/>
    <w:rsid w:val="00E20411"/>
    <w:rPr>
      <w:b/>
      <w:bCs/>
    </w:rPr>
  </w:style>
  <w:style w:type="paragraph" w:customStyle="1" w:styleId="5f2">
    <w:name w:val="見出しマップ5"/>
    <w:basedOn w:val="a1"/>
    <w:qFormat/>
    <w:rsid w:val="00E2041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20411"/>
    <w:pPr>
      <w:suppressAutoHyphens/>
    </w:pPr>
    <w:rPr>
      <w:rFonts w:ascii="Courier New" w:eastAsia="MS Mincho" w:hAnsi="Courier New" w:cs="CG Times (WN)"/>
      <w:lang w:val="nb-NO" w:eastAsia="ar-SA"/>
    </w:rPr>
  </w:style>
  <w:style w:type="paragraph" w:customStyle="1" w:styleId="Web5">
    <w:name w:val="標準 (Web)5"/>
    <w:basedOn w:val="a1"/>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a1"/>
    <w:qFormat/>
    <w:rsid w:val="00E20411"/>
    <w:pPr>
      <w:suppressAutoHyphens/>
      <w:ind w:left="567"/>
    </w:pPr>
    <w:rPr>
      <w:rFonts w:ascii="Arial" w:eastAsia="MS Mincho" w:hAnsi="Arial" w:cs="Arial"/>
      <w:lang w:eastAsia="ar-SA"/>
    </w:rPr>
  </w:style>
  <w:style w:type="paragraph" w:customStyle="1" w:styleId="5f4">
    <w:name w:val="標準インデント5"/>
    <w:basedOn w:val="a1"/>
    <w:qFormat/>
    <w:rsid w:val="00E20411"/>
    <w:pPr>
      <w:suppressAutoHyphens/>
      <w:ind w:left="708"/>
    </w:pPr>
    <w:rPr>
      <w:rFonts w:eastAsia="MS Mincho" w:cs="CG Times (WN)"/>
      <w:lang w:eastAsia="ar-SA"/>
    </w:rPr>
  </w:style>
  <w:style w:type="paragraph" w:customStyle="1" w:styleId="5f5">
    <w:name w:val="記5"/>
    <w:basedOn w:val="a1"/>
    <w:next w:val="a1"/>
    <w:qFormat/>
    <w:rsid w:val="00E20411"/>
    <w:pPr>
      <w:suppressAutoHyphens/>
    </w:pPr>
    <w:rPr>
      <w:rFonts w:eastAsia="MS Mincho" w:cs="CG Times (WN)"/>
      <w:lang w:eastAsia="ar-SA"/>
    </w:rPr>
  </w:style>
  <w:style w:type="paragraph" w:customStyle="1" w:styleId="HTML5">
    <w:name w:val="HTML 書式付き5"/>
    <w:basedOn w:val="a1"/>
    <w:qFormat/>
    <w:rsid w:val="00E20411"/>
    <w:pPr>
      <w:suppressAutoHyphens/>
    </w:pPr>
    <w:rPr>
      <w:rFonts w:ascii="Courier New" w:eastAsia="MS Mincho" w:hAnsi="Courier New" w:cs="Courier New"/>
      <w:lang w:eastAsia="ar-SA"/>
    </w:rPr>
  </w:style>
  <w:style w:type="paragraph" w:customStyle="1" w:styleId="254">
    <w:name w:val="本文 25"/>
    <w:basedOn w:val="a1"/>
    <w:qFormat/>
    <w:rsid w:val="00E20411"/>
    <w:pPr>
      <w:suppressAutoHyphens/>
      <w:spacing w:after="120"/>
    </w:pPr>
    <w:rPr>
      <w:rFonts w:eastAsia="MS Mincho" w:cs="CG Times (WN)"/>
      <w:lang w:eastAsia="ar-SA"/>
    </w:rPr>
  </w:style>
  <w:style w:type="paragraph" w:customStyle="1" w:styleId="352">
    <w:name w:val="本文 35"/>
    <w:basedOn w:val="a1"/>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f3">
    <w:name w:val="题注3"/>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f4">
    <w:name w:val="图表目录3"/>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a1"/>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宋体" w:hAnsi="Arial"/>
      <w:sz w:val="32"/>
      <w:lang w:val="en-GB" w:eastAsia="en-US" w:bidi="ar-SA"/>
    </w:rPr>
  </w:style>
  <w:style w:type="character" w:customStyle="1" w:styleId="CharChar161">
    <w:name w:val="Char Char161"/>
    <w:qFormat/>
    <w:rsid w:val="00E20411"/>
    <w:rPr>
      <w:rFonts w:ascii="Arial" w:eastAsia="宋体" w:hAnsi="Arial"/>
      <w:lang w:val="en-GB" w:eastAsia="en-US" w:bidi="ar-SA"/>
    </w:rPr>
  </w:style>
  <w:style w:type="character" w:customStyle="1" w:styleId="CharChar141">
    <w:name w:val="Char Char141"/>
    <w:qFormat/>
    <w:rsid w:val="00E20411"/>
    <w:rPr>
      <w:rFonts w:ascii="Arial" w:eastAsia="宋体"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宋体" w:eastAsia="宋体" w:hAnsi="宋体"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宋体" w:hAnsi="Arial"/>
      <w:sz w:val="22"/>
      <w:lang w:val="en-GB" w:eastAsia="en-US" w:bidi="ar-SA"/>
    </w:rPr>
  </w:style>
  <w:style w:type="paragraph" w:customStyle="1" w:styleId="aria">
    <w:name w:val="aria"/>
    <w:basedOn w:val="a1"/>
    <w:qFormat/>
    <w:rsid w:val="00E20411"/>
    <w:pPr>
      <w:keepNext/>
      <w:keepLines/>
      <w:spacing w:after="0"/>
      <w:jc w:val="both"/>
    </w:pPr>
    <w:rPr>
      <w:rFonts w:ascii="Arial" w:eastAsia="宋体"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4">
    <w:name w:val="修订9"/>
    <w:hidden/>
    <w:semiHidden/>
    <w:qFormat/>
    <w:rsid w:val="00E20411"/>
    <w:rPr>
      <w:rFonts w:ascii="Times New Roman" w:eastAsia="Batang" w:hAnsi="Times New Roman"/>
      <w:lang w:val="en-GB" w:eastAsia="en-US"/>
    </w:rPr>
  </w:style>
  <w:style w:type="paragraph" w:customStyle="1" w:styleId="86">
    <w:name w:val="无间隔8"/>
    <w:qFormat/>
    <w:rsid w:val="00E20411"/>
    <w:rPr>
      <w:rFonts w:ascii="Times New Roman" w:eastAsia="宋体"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E20411"/>
  </w:style>
  <w:style w:type="numbering" w:customStyle="1" w:styleId="170">
    <w:name w:val="无列表17"/>
    <w:next w:val="a4"/>
    <w:semiHidden/>
    <w:rsid w:val="00E20411"/>
  </w:style>
  <w:style w:type="numbering" w:customStyle="1" w:styleId="171">
    <w:name w:val="リストなし17"/>
    <w:next w:val="a4"/>
    <w:uiPriority w:val="99"/>
    <w:semiHidden/>
    <w:unhideWhenUsed/>
    <w:rsid w:val="00E20411"/>
  </w:style>
  <w:style w:type="numbering" w:customStyle="1" w:styleId="NoList119">
    <w:name w:val="No List119"/>
    <w:next w:val="a4"/>
    <w:semiHidden/>
    <w:rsid w:val="00E20411"/>
  </w:style>
  <w:style w:type="numbering" w:customStyle="1" w:styleId="NoList211">
    <w:name w:val="No List211"/>
    <w:next w:val="a4"/>
    <w:uiPriority w:val="99"/>
    <w:semiHidden/>
    <w:rsid w:val="00E20411"/>
  </w:style>
  <w:style w:type="numbering" w:customStyle="1" w:styleId="NoList36">
    <w:name w:val="No List36"/>
    <w:next w:val="a4"/>
    <w:semiHidden/>
    <w:rsid w:val="00E20411"/>
  </w:style>
  <w:style w:type="numbering" w:customStyle="1" w:styleId="NoList46">
    <w:name w:val="No List46"/>
    <w:next w:val="a4"/>
    <w:semiHidden/>
    <w:rsid w:val="00E20411"/>
  </w:style>
  <w:style w:type="numbering" w:customStyle="1" w:styleId="NoList52">
    <w:name w:val="No List52"/>
    <w:next w:val="a4"/>
    <w:uiPriority w:val="99"/>
    <w:semiHidden/>
    <w:rsid w:val="00E20411"/>
  </w:style>
  <w:style w:type="numbering" w:customStyle="1" w:styleId="NoList61">
    <w:name w:val="No List61"/>
    <w:next w:val="a4"/>
    <w:uiPriority w:val="99"/>
    <w:semiHidden/>
    <w:rsid w:val="00E20411"/>
  </w:style>
  <w:style w:type="numbering" w:customStyle="1" w:styleId="NoList71">
    <w:name w:val="No List71"/>
    <w:next w:val="a4"/>
    <w:uiPriority w:val="99"/>
    <w:semiHidden/>
    <w:rsid w:val="00E20411"/>
  </w:style>
  <w:style w:type="numbering" w:customStyle="1" w:styleId="NoList1110">
    <w:name w:val="No List1110"/>
    <w:next w:val="a4"/>
    <w:semiHidden/>
    <w:rsid w:val="00E20411"/>
  </w:style>
  <w:style w:type="numbering" w:customStyle="1" w:styleId="NoList212">
    <w:name w:val="No List212"/>
    <w:next w:val="a4"/>
    <w:uiPriority w:val="99"/>
    <w:semiHidden/>
    <w:rsid w:val="00E20411"/>
  </w:style>
  <w:style w:type="numbering" w:customStyle="1" w:styleId="NoList81">
    <w:name w:val="No List81"/>
    <w:next w:val="a4"/>
    <w:uiPriority w:val="99"/>
    <w:semiHidden/>
    <w:rsid w:val="00E20411"/>
  </w:style>
  <w:style w:type="numbering" w:customStyle="1" w:styleId="NoList125">
    <w:name w:val="No List125"/>
    <w:next w:val="a4"/>
    <w:semiHidden/>
    <w:rsid w:val="00E20411"/>
  </w:style>
  <w:style w:type="numbering" w:customStyle="1" w:styleId="NoList221">
    <w:name w:val="No List221"/>
    <w:next w:val="a4"/>
    <w:uiPriority w:val="99"/>
    <w:semiHidden/>
    <w:rsid w:val="00E20411"/>
  </w:style>
  <w:style w:type="numbering" w:customStyle="1" w:styleId="NoList91">
    <w:name w:val="No List91"/>
    <w:next w:val="a4"/>
    <w:uiPriority w:val="99"/>
    <w:semiHidden/>
    <w:rsid w:val="00E20411"/>
  </w:style>
  <w:style w:type="numbering" w:customStyle="1" w:styleId="NoList131">
    <w:name w:val="No List131"/>
    <w:next w:val="a4"/>
    <w:semiHidden/>
    <w:rsid w:val="00E20411"/>
  </w:style>
  <w:style w:type="numbering" w:customStyle="1" w:styleId="NoList231">
    <w:name w:val="No List231"/>
    <w:next w:val="a4"/>
    <w:semiHidden/>
    <w:rsid w:val="00E20411"/>
  </w:style>
  <w:style w:type="numbering" w:customStyle="1" w:styleId="NoList101">
    <w:name w:val="No List101"/>
    <w:next w:val="a4"/>
    <w:uiPriority w:val="99"/>
    <w:semiHidden/>
    <w:rsid w:val="00E20411"/>
  </w:style>
  <w:style w:type="numbering" w:customStyle="1" w:styleId="NoList141">
    <w:name w:val="No List141"/>
    <w:next w:val="a4"/>
    <w:semiHidden/>
    <w:rsid w:val="00E20411"/>
  </w:style>
  <w:style w:type="numbering" w:customStyle="1" w:styleId="NoList241">
    <w:name w:val="No List241"/>
    <w:next w:val="a4"/>
    <w:semiHidden/>
    <w:rsid w:val="00E20411"/>
  </w:style>
  <w:style w:type="numbering" w:customStyle="1" w:styleId="NoList311">
    <w:name w:val="No List311"/>
    <w:next w:val="a4"/>
    <w:uiPriority w:val="99"/>
    <w:semiHidden/>
    <w:rsid w:val="00E20411"/>
  </w:style>
  <w:style w:type="numbering" w:customStyle="1" w:styleId="NoList411">
    <w:name w:val="No List411"/>
    <w:next w:val="a4"/>
    <w:uiPriority w:val="99"/>
    <w:semiHidden/>
    <w:rsid w:val="00E20411"/>
  </w:style>
  <w:style w:type="numbering" w:customStyle="1" w:styleId="NoList511">
    <w:name w:val="No List511"/>
    <w:next w:val="a4"/>
    <w:uiPriority w:val="99"/>
    <w:semiHidden/>
    <w:rsid w:val="00E20411"/>
  </w:style>
  <w:style w:type="numbering" w:customStyle="1" w:styleId="NoList151">
    <w:name w:val="No List151"/>
    <w:next w:val="a4"/>
    <w:semiHidden/>
    <w:rsid w:val="00E20411"/>
  </w:style>
  <w:style w:type="numbering" w:customStyle="1" w:styleId="NoList161">
    <w:name w:val="No List161"/>
    <w:next w:val="a4"/>
    <w:semiHidden/>
    <w:rsid w:val="00E20411"/>
  </w:style>
  <w:style w:type="numbering" w:customStyle="1" w:styleId="116">
    <w:name w:val="无列表116"/>
    <w:next w:val="a4"/>
    <w:semiHidden/>
    <w:rsid w:val="00E20411"/>
  </w:style>
  <w:style w:type="numbering" w:customStyle="1" w:styleId="117">
    <w:name w:val="목록 없음11"/>
    <w:next w:val="a4"/>
    <w:semiHidden/>
    <w:unhideWhenUsed/>
    <w:rsid w:val="00E20411"/>
  </w:style>
  <w:style w:type="numbering" w:customStyle="1" w:styleId="217">
    <w:name w:val="목록 없음21"/>
    <w:next w:val="a4"/>
    <w:semiHidden/>
    <w:rsid w:val="00E20411"/>
  </w:style>
  <w:style w:type="numbering" w:customStyle="1" w:styleId="NoList1111">
    <w:name w:val="No List1111"/>
    <w:next w:val="a4"/>
    <w:uiPriority w:val="99"/>
    <w:semiHidden/>
    <w:rsid w:val="00E20411"/>
  </w:style>
  <w:style w:type="numbering" w:customStyle="1" w:styleId="NoList171">
    <w:name w:val="No List171"/>
    <w:next w:val="a4"/>
    <w:uiPriority w:val="99"/>
    <w:semiHidden/>
    <w:unhideWhenUsed/>
    <w:rsid w:val="00E20411"/>
  </w:style>
  <w:style w:type="numbering" w:customStyle="1" w:styleId="125">
    <w:name w:val="无列表125"/>
    <w:next w:val="a4"/>
    <w:semiHidden/>
    <w:rsid w:val="00E20411"/>
  </w:style>
  <w:style w:type="numbering" w:customStyle="1" w:styleId="NoList181">
    <w:name w:val="No List181"/>
    <w:next w:val="a4"/>
    <w:semiHidden/>
    <w:rsid w:val="00E20411"/>
  </w:style>
  <w:style w:type="numbering" w:customStyle="1" w:styleId="NoList37">
    <w:name w:val="No List37"/>
    <w:next w:val="a4"/>
    <w:uiPriority w:val="99"/>
    <w:semiHidden/>
    <w:unhideWhenUsed/>
    <w:rsid w:val="00E20411"/>
  </w:style>
  <w:style w:type="numbering" w:customStyle="1" w:styleId="180">
    <w:name w:val="无列表18"/>
    <w:next w:val="a4"/>
    <w:semiHidden/>
    <w:rsid w:val="00E20411"/>
  </w:style>
  <w:style w:type="numbering" w:customStyle="1" w:styleId="181">
    <w:name w:val="リストなし18"/>
    <w:next w:val="a4"/>
    <w:uiPriority w:val="99"/>
    <w:semiHidden/>
    <w:unhideWhenUsed/>
    <w:rsid w:val="00E20411"/>
  </w:style>
  <w:style w:type="numbering" w:customStyle="1" w:styleId="NoList120">
    <w:name w:val="No List120"/>
    <w:next w:val="a4"/>
    <w:semiHidden/>
    <w:rsid w:val="00E20411"/>
  </w:style>
  <w:style w:type="numbering" w:customStyle="1" w:styleId="NoList213">
    <w:name w:val="No List213"/>
    <w:next w:val="a4"/>
    <w:uiPriority w:val="99"/>
    <w:semiHidden/>
    <w:rsid w:val="00E20411"/>
  </w:style>
  <w:style w:type="numbering" w:customStyle="1" w:styleId="NoList38">
    <w:name w:val="No List38"/>
    <w:next w:val="a4"/>
    <w:semiHidden/>
    <w:rsid w:val="00E20411"/>
  </w:style>
  <w:style w:type="numbering" w:customStyle="1" w:styleId="NoList47">
    <w:name w:val="No List47"/>
    <w:next w:val="a4"/>
    <w:semiHidden/>
    <w:rsid w:val="00E20411"/>
  </w:style>
  <w:style w:type="numbering" w:customStyle="1" w:styleId="NoList53">
    <w:name w:val="No List53"/>
    <w:next w:val="a4"/>
    <w:uiPriority w:val="99"/>
    <w:semiHidden/>
    <w:rsid w:val="00E20411"/>
  </w:style>
  <w:style w:type="numbering" w:customStyle="1" w:styleId="NoList62">
    <w:name w:val="No List62"/>
    <w:next w:val="a4"/>
    <w:uiPriority w:val="99"/>
    <w:semiHidden/>
    <w:rsid w:val="00E20411"/>
  </w:style>
  <w:style w:type="numbering" w:customStyle="1" w:styleId="NoList72">
    <w:name w:val="No List72"/>
    <w:next w:val="a4"/>
    <w:uiPriority w:val="99"/>
    <w:semiHidden/>
    <w:rsid w:val="00E20411"/>
  </w:style>
  <w:style w:type="numbering" w:customStyle="1" w:styleId="NoList1112">
    <w:name w:val="No List1112"/>
    <w:next w:val="a4"/>
    <w:uiPriority w:val="99"/>
    <w:semiHidden/>
    <w:rsid w:val="00E20411"/>
  </w:style>
  <w:style w:type="numbering" w:customStyle="1" w:styleId="NoList214">
    <w:name w:val="No List214"/>
    <w:next w:val="a4"/>
    <w:uiPriority w:val="99"/>
    <w:semiHidden/>
    <w:rsid w:val="00E20411"/>
  </w:style>
  <w:style w:type="numbering" w:customStyle="1" w:styleId="NoList82">
    <w:name w:val="No List82"/>
    <w:next w:val="a4"/>
    <w:uiPriority w:val="99"/>
    <w:semiHidden/>
    <w:rsid w:val="00E20411"/>
  </w:style>
  <w:style w:type="numbering" w:customStyle="1" w:styleId="NoList126">
    <w:name w:val="No List126"/>
    <w:next w:val="a4"/>
    <w:semiHidden/>
    <w:rsid w:val="00E20411"/>
  </w:style>
  <w:style w:type="numbering" w:customStyle="1" w:styleId="NoList222">
    <w:name w:val="No List222"/>
    <w:next w:val="a4"/>
    <w:uiPriority w:val="99"/>
    <w:semiHidden/>
    <w:rsid w:val="00E20411"/>
  </w:style>
  <w:style w:type="numbering" w:customStyle="1" w:styleId="NoList92">
    <w:name w:val="No List92"/>
    <w:next w:val="a4"/>
    <w:uiPriority w:val="99"/>
    <w:semiHidden/>
    <w:rsid w:val="00E20411"/>
  </w:style>
  <w:style w:type="numbering" w:customStyle="1" w:styleId="NoList132">
    <w:name w:val="No List132"/>
    <w:next w:val="a4"/>
    <w:semiHidden/>
    <w:rsid w:val="00E20411"/>
  </w:style>
  <w:style w:type="numbering" w:customStyle="1" w:styleId="NoList232">
    <w:name w:val="No List232"/>
    <w:next w:val="a4"/>
    <w:semiHidden/>
    <w:rsid w:val="00E20411"/>
  </w:style>
  <w:style w:type="numbering" w:customStyle="1" w:styleId="NoList102">
    <w:name w:val="No List102"/>
    <w:next w:val="a4"/>
    <w:uiPriority w:val="99"/>
    <w:semiHidden/>
    <w:rsid w:val="00E20411"/>
  </w:style>
  <w:style w:type="numbering" w:customStyle="1" w:styleId="NoList142">
    <w:name w:val="No List142"/>
    <w:next w:val="a4"/>
    <w:semiHidden/>
    <w:rsid w:val="00E20411"/>
  </w:style>
  <w:style w:type="numbering" w:customStyle="1" w:styleId="NoList242">
    <w:name w:val="No List242"/>
    <w:next w:val="a4"/>
    <w:semiHidden/>
    <w:rsid w:val="00E20411"/>
  </w:style>
  <w:style w:type="numbering" w:customStyle="1" w:styleId="NoList312">
    <w:name w:val="No List312"/>
    <w:next w:val="a4"/>
    <w:uiPriority w:val="99"/>
    <w:semiHidden/>
    <w:rsid w:val="00E20411"/>
  </w:style>
  <w:style w:type="numbering" w:customStyle="1" w:styleId="NoList412">
    <w:name w:val="No List412"/>
    <w:next w:val="a4"/>
    <w:uiPriority w:val="99"/>
    <w:semiHidden/>
    <w:rsid w:val="00E20411"/>
  </w:style>
  <w:style w:type="numbering" w:customStyle="1" w:styleId="NoList512">
    <w:name w:val="No List512"/>
    <w:next w:val="a4"/>
    <w:uiPriority w:val="99"/>
    <w:semiHidden/>
    <w:rsid w:val="00E20411"/>
  </w:style>
  <w:style w:type="numbering" w:customStyle="1" w:styleId="NoList152">
    <w:name w:val="No List152"/>
    <w:next w:val="a4"/>
    <w:semiHidden/>
    <w:rsid w:val="00E20411"/>
  </w:style>
  <w:style w:type="numbering" w:customStyle="1" w:styleId="NoList162">
    <w:name w:val="No List162"/>
    <w:next w:val="a4"/>
    <w:semiHidden/>
    <w:rsid w:val="00E20411"/>
  </w:style>
  <w:style w:type="numbering" w:customStyle="1" w:styleId="1170">
    <w:name w:val="无列表117"/>
    <w:next w:val="a4"/>
    <w:semiHidden/>
    <w:rsid w:val="00E20411"/>
  </w:style>
  <w:style w:type="numbering" w:customStyle="1" w:styleId="126">
    <w:name w:val="목록 없음12"/>
    <w:next w:val="a4"/>
    <w:semiHidden/>
    <w:unhideWhenUsed/>
    <w:rsid w:val="00E20411"/>
  </w:style>
  <w:style w:type="numbering" w:customStyle="1" w:styleId="227">
    <w:name w:val="목록 없음22"/>
    <w:next w:val="a4"/>
    <w:semiHidden/>
    <w:rsid w:val="00E20411"/>
  </w:style>
  <w:style w:type="numbering" w:customStyle="1" w:styleId="NoList1113">
    <w:name w:val="No List1113"/>
    <w:next w:val="a4"/>
    <w:uiPriority w:val="99"/>
    <w:semiHidden/>
    <w:rsid w:val="00E20411"/>
  </w:style>
  <w:style w:type="numbering" w:customStyle="1" w:styleId="NoList172">
    <w:name w:val="No List172"/>
    <w:next w:val="a4"/>
    <w:uiPriority w:val="99"/>
    <w:semiHidden/>
    <w:unhideWhenUsed/>
    <w:rsid w:val="00E20411"/>
  </w:style>
  <w:style w:type="numbering" w:customStyle="1" w:styleId="1260">
    <w:name w:val="无列表126"/>
    <w:next w:val="a4"/>
    <w:semiHidden/>
    <w:rsid w:val="00E20411"/>
  </w:style>
  <w:style w:type="numbering" w:customStyle="1" w:styleId="NoList182">
    <w:name w:val="No List182"/>
    <w:next w:val="a4"/>
    <w:semiHidden/>
    <w:rsid w:val="00E20411"/>
  </w:style>
  <w:style w:type="paragraph" w:customStyle="1" w:styleId="LightShading-Accent52">
    <w:name w:val="Light Shading - Accent 52"/>
    <w:uiPriority w:val="99"/>
    <w:semiHidden/>
    <w:qFormat/>
    <w:rsid w:val="00E2041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20411"/>
    <w:pPr>
      <w:overflowPunct w:val="0"/>
      <w:autoSpaceDE w:val="0"/>
      <w:autoSpaceDN w:val="0"/>
      <w:adjustRightInd w:val="0"/>
      <w:ind w:left="720"/>
    </w:pPr>
    <w:rPr>
      <w:rFonts w:eastAsia="等线"/>
      <w:lang w:eastAsia="ko-KR"/>
    </w:rPr>
  </w:style>
  <w:style w:type="paragraph" w:customStyle="1" w:styleId="MediumList1-Accent42">
    <w:name w:val="Medium List 1 - Accent 42"/>
    <w:uiPriority w:val="99"/>
    <w:semiHidden/>
    <w:qFormat/>
    <w:rsid w:val="00E2041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宋体" w:hAnsi="Times New Roman"/>
      <w:lang w:val="en-GB" w:eastAsia="en-US"/>
    </w:rPr>
  </w:style>
  <w:style w:type="character" w:customStyle="1" w:styleId="2fff">
    <w:name w:val="未处理的提及2"/>
    <w:uiPriority w:val="52"/>
    <w:qFormat/>
    <w:rsid w:val="00E20411"/>
    <w:rPr>
      <w:color w:val="808080"/>
      <w:shd w:val="clear" w:color="auto" w:fill="E6E6E6"/>
    </w:rPr>
  </w:style>
  <w:style w:type="character" w:customStyle="1" w:styleId="1ffc">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5">
    <w:name w:val="无间隔9"/>
    <w:qFormat/>
    <w:rsid w:val="00E20411"/>
    <w:rPr>
      <w:rFonts w:ascii="Times New Roman" w:eastAsia="宋体" w:hAnsi="Times New Roman"/>
      <w:lang w:val="en-GB" w:eastAsia="en-US"/>
    </w:rPr>
  </w:style>
  <w:style w:type="paragraph" w:customStyle="1" w:styleId="LightShading-Accent53">
    <w:name w:val="Light Shading - Accent 53"/>
    <w:hidden/>
    <w:uiPriority w:val="99"/>
    <w:semiHidden/>
    <w:qFormat/>
    <w:rsid w:val="00E20411"/>
    <w:rPr>
      <w:rFonts w:ascii="Times New Roman" w:eastAsia="宋体" w:hAnsi="Times New Roman"/>
      <w:lang w:val="en-GB" w:eastAsia="en-US"/>
    </w:rPr>
  </w:style>
  <w:style w:type="paragraph" w:customStyle="1" w:styleId="LightList-Accent53">
    <w:name w:val="Light List - Accent 53"/>
    <w:basedOn w:val="a1"/>
    <w:uiPriority w:val="34"/>
    <w:qFormat/>
    <w:rsid w:val="00E20411"/>
    <w:pPr>
      <w:overflowPunct w:val="0"/>
      <w:autoSpaceDE w:val="0"/>
      <w:autoSpaceDN w:val="0"/>
      <w:adjustRightInd w:val="0"/>
      <w:ind w:left="720"/>
      <w:textAlignment w:val="baseline"/>
    </w:pPr>
    <w:rPr>
      <w:rFonts w:eastAsia="等线"/>
      <w:lang w:eastAsia="ko-KR"/>
    </w:rPr>
  </w:style>
  <w:style w:type="paragraph" w:customStyle="1" w:styleId="MediumList1-Accent43">
    <w:name w:val="Medium List 1 - Accent 43"/>
    <w:hidden/>
    <w:uiPriority w:val="99"/>
    <w:semiHidden/>
    <w:qFormat/>
    <w:rsid w:val="00E20411"/>
    <w:rPr>
      <w:rFonts w:ascii="Times New Roman" w:eastAsia="宋体" w:hAnsi="Times New Roman"/>
      <w:lang w:val="en-GB" w:eastAsia="en-US"/>
    </w:rPr>
  </w:style>
  <w:style w:type="character" w:customStyle="1" w:styleId="3ff5">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宋体" w:hAnsi="Times New Roman"/>
      <w:lang w:val="en-GB" w:eastAsia="en-US"/>
    </w:rPr>
  </w:style>
  <w:style w:type="numbering" w:customStyle="1" w:styleId="NoList39">
    <w:name w:val="No List39"/>
    <w:next w:val="a4"/>
    <w:uiPriority w:val="99"/>
    <w:semiHidden/>
    <w:unhideWhenUsed/>
    <w:rsid w:val="00E20411"/>
  </w:style>
  <w:style w:type="table" w:customStyle="1" w:styleId="LightShading-Accent22">
    <w:name w:val="Light Shading - Accent 22"/>
    <w:basedOn w:val="a3"/>
    <w:next w:val="-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7"/>
    <w:qFormat/>
    <w:rsid w:val="00E204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E20411"/>
  </w:style>
  <w:style w:type="table" w:customStyle="1" w:styleId="333">
    <w:name w:val="网格型3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a4"/>
    <w:uiPriority w:val="99"/>
    <w:semiHidden/>
    <w:unhideWhenUsed/>
    <w:rsid w:val="00E20411"/>
  </w:style>
  <w:style w:type="table" w:customStyle="1" w:styleId="TableClassic23">
    <w:name w:val="Table Classic 23"/>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a3"/>
    <w:next w:val="af7"/>
    <w:qFormat/>
    <w:rsid w:val="00E20411"/>
    <w:rPr>
      <w:rFonts w:eastAsia="宋体"/>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E20411"/>
  </w:style>
  <w:style w:type="table" w:customStyle="1" w:styleId="3120">
    <w:name w:val="网格型3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E20411"/>
  </w:style>
  <w:style w:type="table" w:customStyle="1" w:styleId="TableClassic212">
    <w:name w:val="Table Classic 212"/>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E20411"/>
  </w:style>
  <w:style w:type="numbering" w:customStyle="1" w:styleId="NoList310">
    <w:name w:val="No List310"/>
    <w:next w:val="a4"/>
    <w:semiHidden/>
    <w:unhideWhenUsed/>
    <w:rsid w:val="00E20411"/>
  </w:style>
  <w:style w:type="numbering" w:customStyle="1" w:styleId="NoList1114">
    <w:name w:val="No List1114"/>
    <w:next w:val="a4"/>
    <w:uiPriority w:val="99"/>
    <w:semiHidden/>
    <w:unhideWhenUsed/>
    <w:rsid w:val="00E20411"/>
  </w:style>
  <w:style w:type="numbering" w:customStyle="1" w:styleId="NoList48">
    <w:name w:val="No List48"/>
    <w:next w:val="a4"/>
    <w:semiHidden/>
    <w:unhideWhenUsed/>
    <w:rsid w:val="00E20411"/>
  </w:style>
  <w:style w:type="numbering" w:customStyle="1" w:styleId="NoList54">
    <w:name w:val="No List54"/>
    <w:next w:val="a4"/>
    <w:uiPriority w:val="99"/>
    <w:semiHidden/>
    <w:unhideWhenUsed/>
    <w:rsid w:val="00E20411"/>
  </w:style>
  <w:style w:type="numbering" w:customStyle="1" w:styleId="NoList1115">
    <w:name w:val="No List1115"/>
    <w:next w:val="a4"/>
    <w:semiHidden/>
    <w:unhideWhenUsed/>
    <w:rsid w:val="00E20411"/>
  </w:style>
  <w:style w:type="numbering" w:customStyle="1" w:styleId="NoList216">
    <w:name w:val="No List216"/>
    <w:next w:val="a4"/>
    <w:semiHidden/>
    <w:unhideWhenUsed/>
    <w:rsid w:val="00E20411"/>
  </w:style>
  <w:style w:type="numbering" w:customStyle="1" w:styleId="NoList313">
    <w:name w:val="No List313"/>
    <w:next w:val="a4"/>
    <w:uiPriority w:val="99"/>
    <w:semiHidden/>
    <w:unhideWhenUsed/>
    <w:rsid w:val="00E20411"/>
  </w:style>
  <w:style w:type="numbering" w:customStyle="1" w:styleId="NoList413">
    <w:name w:val="No List413"/>
    <w:next w:val="a4"/>
    <w:uiPriority w:val="99"/>
    <w:semiHidden/>
    <w:unhideWhenUsed/>
    <w:rsid w:val="00E20411"/>
  </w:style>
  <w:style w:type="numbering" w:customStyle="1" w:styleId="NoList63">
    <w:name w:val="No List63"/>
    <w:next w:val="a4"/>
    <w:uiPriority w:val="99"/>
    <w:semiHidden/>
    <w:unhideWhenUsed/>
    <w:rsid w:val="00E20411"/>
  </w:style>
  <w:style w:type="numbering" w:customStyle="1" w:styleId="NoList73">
    <w:name w:val="No List73"/>
    <w:next w:val="a4"/>
    <w:uiPriority w:val="99"/>
    <w:semiHidden/>
    <w:unhideWhenUsed/>
    <w:rsid w:val="00E20411"/>
  </w:style>
  <w:style w:type="table" w:customStyle="1" w:styleId="TableGrid121">
    <w:name w:val="Table Grid12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E20411"/>
  </w:style>
  <w:style w:type="table" w:customStyle="1" w:styleId="TableGrid1111">
    <w:name w:val="Table Grid111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E20411"/>
  </w:style>
  <w:style w:type="numbering" w:customStyle="1" w:styleId="NoList321">
    <w:name w:val="No List321"/>
    <w:next w:val="a4"/>
    <w:uiPriority w:val="99"/>
    <w:semiHidden/>
    <w:unhideWhenUsed/>
    <w:rsid w:val="00E20411"/>
  </w:style>
  <w:style w:type="table" w:customStyle="1" w:styleId="TableStyle13">
    <w:name w:val="Table Style13"/>
    <w:basedOn w:val="a3"/>
    <w:qFormat/>
    <w:rsid w:val="00E20411"/>
    <w:rPr>
      <w:rFonts w:ascii="Times New Roman" w:eastAsia="PMingLiU" w:hAnsi="Times New Roman"/>
      <w:lang w:val="sv-SE" w:eastAsia="sv-SE"/>
    </w:rPr>
    <w:tblPr/>
  </w:style>
  <w:style w:type="numbering" w:customStyle="1" w:styleId="NoList83">
    <w:name w:val="No List83"/>
    <w:next w:val="a4"/>
    <w:uiPriority w:val="99"/>
    <w:semiHidden/>
    <w:rsid w:val="00E20411"/>
  </w:style>
  <w:style w:type="numbering" w:customStyle="1" w:styleId="NoList93">
    <w:name w:val="No List93"/>
    <w:next w:val="a4"/>
    <w:uiPriority w:val="99"/>
    <w:semiHidden/>
    <w:rsid w:val="00E20411"/>
  </w:style>
  <w:style w:type="numbering" w:customStyle="1" w:styleId="NoList133">
    <w:name w:val="No List133"/>
    <w:next w:val="a4"/>
    <w:semiHidden/>
    <w:rsid w:val="00E20411"/>
  </w:style>
  <w:style w:type="numbering" w:customStyle="1" w:styleId="NoList233">
    <w:name w:val="No List233"/>
    <w:next w:val="a4"/>
    <w:semiHidden/>
    <w:rsid w:val="00E20411"/>
  </w:style>
  <w:style w:type="numbering" w:customStyle="1" w:styleId="NoList103">
    <w:name w:val="No List103"/>
    <w:next w:val="a4"/>
    <w:semiHidden/>
    <w:rsid w:val="00E20411"/>
  </w:style>
  <w:style w:type="numbering" w:customStyle="1" w:styleId="NoList143">
    <w:name w:val="No List143"/>
    <w:next w:val="a4"/>
    <w:semiHidden/>
    <w:rsid w:val="00E20411"/>
  </w:style>
  <w:style w:type="numbering" w:customStyle="1" w:styleId="NoList243">
    <w:name w:val="No List243"/>
    <w:next w:val="a4"/>
    <w:semiHidden/>
    <w:rsid w:val="00E20411"/>
  </w:style>
  <w:style w:type="numbering" w:customStyle="1" w:styleId="NoList513">
    <w:name w:val="No List513"/>
    <w:next w:val="a4"/>
    <w:uiPriority w:val="99"/>
    <w:semiHidden/>
    <w:rsid w:val="00E20411"/>
  </w:style>
  <w:style w:type="numbering" w:customStyle="1" w:styleId="NoList153">
    <w:name w:val="No List153"/>
    <w:next w:val="a4"/>
    <w:semiHidden/>
    <w:rsid w:val="00E20411"/>
  </w:style>
  <w:style w:type="numbering" w:customStyle="1" w:styleId="NoList163">
    <w:name w:val="No List163"/>
    <w:next w:val="a4"/>
    <w:semiHidden/>
    <w:rsid w:val="00E20411"/>
  </w:style>
  <w:style w:type="numbering" w:customStyle="1" w:styleId="135">
    <w:name w:val="목록 없음13"/>
    <w:next w:val="a4"/>
    <w:semiHidden/>
    <w:unhideWhenUsed/>
    <w:rsid w:val="00E20411"/>
  </w:style>
  <w:style w:type="numbering" w:customStyle="1" w:styleId="235">
    <w:name w:val="목록 없음23"/>
    <w:next w:val="a4"/>
    <w:semiHidden/>
    <w:rsid w:val="00E20411"/>
  </w:style>
  <w:style w:type="table" w:customStyle="1" w:styleId="TableGrid55">
    <w:name w:val="Table Grid55"/>
    <w:basedOn w:val="a3"/>
    <w:next w:val="af7"/>
    <w:qFormat/>
    <w:rsid w:val="00E2041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20411"/>
    <w:rPr>
      <w:rFonts w:ascii="Times New Roman" w:eastAsia="宋体" w:hAnsi="Times New Roman"/>
      <w:lang w:val="sv-SE" w:eastAsia="sv-SE"/>
    </w:rPr>
    <w:tblPr/>
  </w:style>
  <w:style w:type="table" w:customStyle="1" w:styleId="TableGrid415">
    <w:name w:val="Table Grid415"/>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a3"/>
    <w:next w:val="1ff2"/>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E20411"/>
  </w:style>
  <w:style w:type="table" w:customStyle="1" w:styleId="ColorfulGrid-Accent111">
    <w:name w:val="Colorful Grid - Accent 111"/>
    <w:basedOn w:val="a3"/>
    <w:next w:val="-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7"/>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20411"/>
    <w:rPr>
      <w:rFonts w:ascii="Times New Roman" w:eastAsia="PMingLiU" w:hAnsi="Times New Roman"/>
      <w:lang w:val="sv-SE" w:eastAsia="sv-SE"/>
    </w:rPr>
    <w:tblPr>
      <w:tblInd w:w="0" w:type="nil"/>
    </w:tblPr>
  </w:style>
  <w:style w:type="table" w:customStyle="1" w:styleId="TableGrid2111">
    <w:name w:val="Table Grid21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a4"/>
    <w:uiPriority w:val="99"/>
    <w:semiHidden/>
    <w:unhideWhenUsed/>
    <w:rsid w:val="00E20411"/>
  </w:style>
  <w:style w:type="numbering" w:customStyle="1" w:styleId="1270">
    <w:name w:val="无列表127"/>
    <w:next w:val="a4"/>
    <w:semiHidden/>
    <w:rsid w:val="00E20411"/>
  </w:style>
  <w:style w:type="numbering" w:customStyle="1" w:styleId="NoList183">
    <w:name w:val="No List183"/>
    <w:next w:val="a4"/>
    <w:semiHidden/>
    <w:rsid w:val="00E20411"/>
  </w:style>
  <w:style w:type="numbering" w:customStyle="1" w:styleId="NoList1101">
    <w:name w:val="No List1101"/>
    <w:next w:val="a4"/>
    <w:uiPriority w:val="99"/>
    <w:semiHidden/>
    <w:rsid w:val="00E20411"/>
  </w:style>
  <w:style w:type="numbering" w:customStyle="1" w:styleId="1350">
    <w:name w:val="无列表135"/>
    <w:next w:val="a4"/>
    <w:semiHidden/>
    <w:rsid w:val="00E20411"/>
  </w:style>
  <w:style w:type="numbering" w:customStyle="1" w:styleId="1250">
    <w:name w:val="リストなし125"/>
    <w:next w:val="a4"/>
    <w:uiPriority w:val="99"/>
    <w:semiHidden/>
    <w:unhideWhenUsed/>
    <w:rsid w:val="00E20411"/>
  </w:style>
  <w:style w:type="numbering" w:customStyle="1" w:styleId="NoList251">
    <w:name w:val="No List251"/>
    <w:next w:val="a4"/>
    <w:uiPriority w:val="99"/>
    <w:semiHidden/>
    <w:rsid w:val="00E20411"/>
  </w:style>
  <w:style w:type="numbering" w:customStyle="1" w:styleId="1115">
    <w:name w:val="无列表1115"/>
    <w:next w:val="a4"/>
    <w:semiHidden/>
    <w:rsid w:val="00E20411"/>
  </w:style>
  <w:style w:type="numbering" w:customStyle="1" w:styleId="11150">
    <w:name w:val="リストなし1115"/>
    <w:next w:val="a4"/>
    <w:uiPriority w:val="99"/>
    <w:semiHidden/>
    <w:unhideWhenUsed/>
    <w:rsid w:val="00E20411"/>
  </w:style>
  <w:style w:type="table" w:customStyle="1" w:styleId="TableGrid511">
    <w:name w:val="Table Grid5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E20411"/>
  </w:style>
  <w:style w:type="numbering" w:customStyle="1" w:styleId="12111">
    <w:name w:val="リストなし1211"/>
    <w:next w:val="a4"/>
    <w:uiPriority w:val="99"/>
    <w:semiHidden/>
    <w:unhideWhenUsed/>
    <w:rsid w:val="00E20411"/>
  </w:style>
  <w:style w:type="numbering" w:customStyle="1" w:styleId="NoList1121">
    <w:name w:val="No List1121"/>
    <w:next w:val="a4"/>
    <w:uiPriority w:val="99"/>
    <w:semiHidden/>
    <w:unhideWhenUsed/>
    <w:rsid w:val="00E20411"/>
  </w:style>
  <w:style w:type="table" w:customStyle="1" w:styleId="TableGrid4111">
    <w:name w:val="Table Grid41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E20411"/>
  </w:style>
  <w:style w:type="numbering" w:customStyle="1" w:styleId="111111">
    <w:name w:val="リストなし11111"/>
    <w:next w:val="a4"/>
    <w:uiPriority w:val="99"/>
    <w:semiHidden/>
    <w:unhideWhenUsed/>
    <w:rsid w:val="00E20411"/>
  </w:style>
  <w:style w:type="numbering" w:customStyle="1" w:styleId="NoList421">
    <w:name w:val="No List421"/>
    <w:next w:val="a4"/>
    <w:uiPriority w:val="99"/>
    <w:semiHidden/>
    <w:unhideWhenUsed/>
    <w:rsid w:val="00E20411"/>
  </w:style>
  <w:style w:type="table" w:customStyle="1" w:styleId="TableGrid141">
    <w:name w:val="Table Grid14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E20411"/>
  </w:style>
  <w:style w:type="table" w:customStyle="1" w:styleId="3210">
    <w:name w:val="网格型321"/>
    <w:basedOn w:val="a3"/>
    <w:next w:val="af7"/>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E20411"/>
  </w:style>
  <w:style w:type="table" w:customStyle="1" w:styleId="TableClassic221">
    <w:name w:val="Table Classic 221"/>
    <w:basedOn w:val="a3"/>
    <w:next w:val="2f4"/>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20411"/>
  </w:style>
  <w:style w:type="table" w:customStyle="1" w:styleId="TableGrid421">
    <w:name w:val="Table Grid4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E20411"/>
  </w:style>
  <w:style w:type="table" w:customStyle="1" w:styleId="3111">
    <w:name w:val="网格型31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E20411"/>
  </w:style>
  <w:style w:type="table" w:customStyle="1" w:styleId="TableClassic2111">
    <w:name w:val="Table Classic 2111"/>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E20411"/>
  </w:style>
  <w:style w:type="numbering" w:customStyle="1" w:styleId="NoList1131">
    <w:name w:val="No List1131"/>
    <w:next w:val="a4"/>
    <w:uiPriority w:val="99"/>
    <w:semiHidden/>
    <w:rsid w:val="00E20411"/>
  </w:style>
  <w:style w:type="numbering" w:customStyle="1" w:styleId="1410">
    <w:name w:val="无列表141"/>
    <w:next w:val="a4"/>
    <w:semiHidden/>
    <w:rsid w:val="00E20411"/>
  </w:style>
  <w:style w:type="numbering" w:customStyle="1" w:styleId="1411">
    <w:name w:val="リストなし141"/>
    <w:next w:val="a4"/>
    <w:uiPriority w:val="99"/>
    <w:semiHidden/>
    <w:unhideWhenUsed/>
    <w:rsid w:val="00E20411"/>
  </w:style>
  <w:style w:type="numbering" w:customStyle="1" w:styleId="NoList261">
    <w:name w:val="No List261"/>
    <w:next w:val="a4"/>
    <w:uiPriority w:val="99"/>
    <w:semiHidden/>
    <w:rsid w:val="00E20411"/>
  </w:style>
  <w:style w:type="numbering" w:customStyle="1" w:styleId="11310">
    <w:name w:val="无列表1131"/>
    <w:next w:val="a4"/>
    <w:semiHidden/>
    <w:rsid w:val="00E20411"/>
  </w:style>
  <w:style w:type="numbering" w:customStyle="1" w:styleId="11311">
    <w:name w:val="リストなし1131"/>
    <w:next w:val="a4"/>
    <w:uiPriority w:val="99"/>
    <w:semiHidden/>
    <w:unhideWhenUsed/>
    <w:rsid w:val="00E20411"/>
  </w:style>
  <w:style w:type="numbering" w:customStyle="1" w:styleId="NoList331">
    <w:name w:val="No List331"/>
    <w:next w:val="a4"/>
    <w:uiPriority w:val="99"/>
    <w:semiHidden/>
    <w:unhideWhenUsed/>
    <w:rsid w:val="00E20411"/>
  </w:style>
  <w:style w:type="table" w:customStyle="1" w:styleId="TableGrid521">
    <w:name w:val="Table Grid5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E20411"/>
  </w:style>
  <w:style w:type="numbering" w:customStyle="1" w:styleId="12211">
    <w:name w:val="リストなし1221"/>
    <w:next w:val="a4"/>
    <w:uiPriority w:val="99"/>
    <w:semiHidden/>
    <w:unhideWhenUsed/>
    <w:rsid w:val="00E20411"/>
  </w:style>
  <w:style w:type="numbering" w:customStyle="1" w:styleId="NoList1141">
    <w:name w:val="No List1141"/>
    <w:next w:val="a4"/>
    <w:uiPriority w:val="99"/>
    <w:semiHidden/>
    <w:unhideWhenUsed/>
    <w:rsid w:val="00E20411"/>
  </w:style>
  <w:style w:type="table" w:customStyle="1" w:styleId="TableGrid4121">
    <w:name w:val="Table Grid41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E20411"/>
  </w:style>
  <w:style w:type="numbering" w:customStyle="1" w:styleId="111210">
    <w:name w:val="リストなし11121"/>
    <w:next w:val="a4"/>
    <w:uiPriority w:val="99"/>
    <w:semiHidden/>
    <w:unhideWhenUsed/>
    <w:rsid w:val="00E20411"/>
  </w:style>
  <w:style w:type="numbering" w:customStyle="1" w:styleId="NoList431">
    <w:name w:val="No List431"/>
    <w:next w:val="a4"/>
    <w:uiPriority w:val="99"/>
    <w:semiHidden/>
    <w:unhideWhenUsed/>
    <w:rsid w:val="00E20411"/>
  </w:style>
  <w:style w:type="table" w:customStyle="1" w:styleId="TableGrid621">
    <w:name w:val="Table Grid6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E20411"/>
  </w:style>
  <w:style w:type="numbering" w:customStyle="1" w:styleId="13110">
    <w:name w:val="リストなし1311"/>
    <w:next w:val="a4"/>
    <w:uiPriority w:val="99"/>
    <w:semiHidden/>
    <w:unhideWhenUsed/>
    <w:rsid w:val="00E20411"/>
  </w:style>
  <w:style w:type="numbering" w:customStyle="1" w:styleId="NoList1221">
    <w:name w:val="No List1221"/>
    <w:next w:val="a4"/>
    <w:uiPriority w:val="99"/>
    <w:semiHidden/>
    <w:unhideWhenUsed/>
    <w:rsid w:val="00E20411"/>
  </w:style>
  <w:style w:type="numbering" w:customStyle="1" w:styleId="112110">
    <w:name w:val="无列表11211"/>
    <w:next w:val="a4"/>
    <w:semiHidden/>
    <w:rsid w:val="00E20411"/>
  </w:style>
  <w:style w:type="numbering" w:customStyle="1" w:styleId="112111">
    <w:name w:val="リストなし11211"/>
    <w:next w:val="a4"/>
    <w:uiPriority w:val="99"/>
    <w:semiHidden/>
    <w:unhideWhenUsed/>
    <w:rsid w:val="00E20411"/>
  </w:style>
  <w:style w:type="numbering" w:customStyle="1" w:styleId="NoList271">
    <w:name w:val="No List271"/>
    <w:next w:val="a4"/>
    <w:uiPriority w:val="99"/>
    <w:semiHidden/>
    <w:unhideWhenUsed/>
    <w:rsid w:val="00E20411"/>
  </w:style>
  <w:style w:type="numbering" w:customStyle="1" w:styleId="NoList1151">
    <w:name w:val="No List1151"/>
    <w:next w:val="a4"/>
    <w:uiPriority w:val="99"/>
    <w:semiHidden/>
    <w:rsid w:val="00E20411"/>
  </w:style>
  <w:style w:type="numbering" w:customStyle="1" w:styleId="1510">
    <w:name w:val="无列表151"/>
    <w:next w:val="a4"/>
    <w:semiHidden/>
    <w:rsid w:val="00E20411"/>
  </w:style>
  <w:style w:type="numbering" w:customStyle="1" w:styleId="1511">
    <w:name w:val="リストなし151"/>
    <w:next w:val="a4"/>
    <w:uiPriority w:val="99"/>
    <w:semiHidden/>
    <w:unhideWhenUsed/>
    <w:rsid w:val="00E20411"/>
  </w:style>
  <w:style w:type="numbering" w:customStyle="1" w:styleId="NoList281">
    <w:name w:val="No List281"/>
    <w:next w:val="a4"/>
    <w:uiPriority w:val="99"/>
    <w:semiHidden/>
    <w:rsid w:val="00E20411"/>
  </w:style>
  <w:style w:type="numbering" w:customStyle="1" w:styleId="1141">
    <w:name w:val="无列表1141"/>
    <w:next w:val="a4"/>
    <w:semiHidden/>
    <w:rsid w:val="00E20411"/>
  </w:style>
  <w:style w:type="numbering" w:customStyle="1" w:styleId="11410">
    <w:name w:val="リストなし1141"/>
    <w:next w:val="a4"/>
    <w:uiPriority w:val="99"/>
    <w:semiHidden/>
    <w:unhideWhenUsed/>
    <w:rsid w:val="00E20411"/>
  </w:style>
  <w:style w:type="numbering" w:customStyle="1" w:styleId="NoList341">
    <w:name w:val="No List341"/>
    <w:next w:val="a4"/>
    <w:uiPriority w:val="99"/>
    <w:semiHidden/>
    <w:unhideWhenUsed/>
    <w:rsid w:val="00E20411"/>
  </w:style>
  <w:style w:type="table" w:customStyle="1" w:styleId="TableGrid531">
    <w:name w:val="Table Grid5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E20411"/>
  </w:style>
  <w:style w:type="numbering" w:customStyle="1" w:styleId="12310">
    <w:name w:val="リストなし1231"/>
    <w:next w:val="a4"/>
    <w:uiPriority w:val="99"/>
    <w:semiHidden/>
    <w:unhideWhenUsed/>
    <w:rsid w:val="00E20411"/>
  </w:style>
  <w:style w:type="numbering" w:customStyle="1" w:styleId="NoList1161">
    <w:name w:val="No List1161"/>
    <w:next w:val="a4"/>
    <w:uiPriority w:val="99"/>
    <w:semiHidden/>
    <w:unhideWhenUsed/>
    <w:rsid w:val="00E20411"/>
  </w:style>
  <w:style w:type="table" w:customStyle="1" w:styleId="TableGrid4131">
    <w:name w:val="Table Grid41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E20411"/>
  </w:style>
  <w:style w:type="numbering" w:customStyle="1" w:styleId="111310">
    <w:name w:val="リストなし11131"/>
    <w:next w:val="a4"/>
    <w:uiPriority w:val="99"/>
    <w:semiHidden/>
    <w:unhideWhenUsed/>
    <w:rsid w:val="00E20411"/>
  </w:style>
  <w:style w:type="numbering" w:customStyle="1" w:styleId="NoList441">
    <w:name w:val="No List441"/>
    <w:next w:val="a4"/>
    <w:uiPriority w:val="99"/>
    <w:semiHidden/>
    <w:unhideWhenUsed/>
    <w:rsid w:val="00E20411"/>
  </w:style>
  <w:style w:type="table" w:customStyle="1" w:styleId="TableGrid631">
    <w:name w:val="Table Grid6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E20411"/>
  </w:style>
  <w:style w:type="numbering" w:customStyle="1" w:styleId="13211">
    <w:name w:val="リストなし1321"/>
    <w:next w:val="a4"/>
    <w:uiPriority w:val="99"/>
    <w:semiHidden/>
    <w:unhideWhenUsed/>
    <w:rsid w:val="00E20411"/>
  </w:style>
  <w:style w:type="numbering" w:customStyle="1" w:styleId="NoList1231">
    <w:name w:val="No List1231"/>
    <w:next w:val="a4"/>
    <w:uiPriority w:val="99"/>
    <w:semiHidden/>
    <w:unhideWhenUsed/>
    <w:rsid w:val="00E20411"/>
  </w:style>
  <w:style w:type="numbering" w:customStyle="1" w:styleId="11221">
    <w:name w:val="无列表11221"/>
    <w:next w:val="a4"/>
    <w:semiHidden/>
    <w:rsid w:val="00E20411"/>
  </w:style>
  <w:style w:type="numbering" w:customStyle="1" w:styleId="112210">
    <w:name w:val="リストなし11221"/>
    <w:next w:val="a4"/>
    <w:uiPriority w:val="99"/>
    <w:semiHidden/>
    <w:unhideWhenUsed/>
    <w:rsid w:val="00E20411"/>
  </w:style>
  <w:style w:type="numbering" w:customStyle="1" w:styleId="NoList291">
    <w:name w:val="No List291"/>
    <w:next w:val="a4"/>
    <w:uiPriority w:val="99"/>
    <w:semiHidden/>
    <w:unhideWhenUsed/>
    <w:rsid w:val="00E20411"/>
  </w:style>
  <w:style w:type="numbering" w:customStyle="1" w:styleId="NoList1171">
    <w:name w:val="No List1171"/>
    <w:next w:val="a4"/>
    <w:uiPriority w:val="99"/>
    <w:semiHidden/>
    <w:rsid w:val="00E20411"/>
  </w:style>
  <w:style w:type="numbering" w:customStyle="1" w:styleId="1610">
    <w:name w:val="无列表161"/>
    <w:next w:val="a4"/>
    <w:semiHidden/>
    <w:rsid w:val="00E20411"/>
  </w:style>
  <w:style w:type="numbering" w:customStyle="1" w:styleId="1611">
    <w:name w:val="リストなし161"/>
    <w:next w:val="a4"/>
    <w:uiPriority w:val="99"/>
    <w:semiHidden/>
    <w:unhideWhenUsed/>
    <w:rsid w:val="00E20411"/>
  </w:style>
  <w:style w:type="numbering" w:customStyle="1" w:styleId="NoList2101">
    <w:name w:val="No List2101"/>
    <w:next w:val="a4"/>
    <w:uiPriority w:val="99"/>
    <w:semiHidden/>
    <w:rsid w:val="00E20411"/>
  </w:style>
  <w:style w:type="numbering" w:customStyle="1" w:styleId="1151">
    <w:name w:val="无列表1151"/>
    <w:next w:val="a4"/>
    <w:semiHidden/>
    <w:rsid w:val="00E20411"/>
  </w:style>
  <w:style w:type="numbering" w:customStyle="1" w:styleId="11510">
    <w:name w:val="リストなし1151"/>
    <w:next w:val="a4"/>
    <w:uiPriority w:val="99"/>
    <w:semiHidden/>
    <w:unhideWhenUsed/>
    <w:rsid w:val="00E20411"/>
  </w:style>
  <w:style w:type="numbering" w:customStyle="1" w:styleId="NoList351">
    <w:name w:val="No List351"/>
    <w:next w:val="a4"/>
    <w:uiPriority w:val="99"/>
    <w:semiHidden/>
    <w:unhideWhenUsed/>
    <w:rsid w:val="00E20411"/>
  </w:style>
  <w:style w:type="table" w:customStyle="1" w:styleId="TableGrid541">
    <w:name w:val="Table Grid5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E20411"/>
  </w:style>
  <w:style w:type="numbering" w:customStyle="1" w:styleId="12410">
    <w:name w:val="リストなし1241"/>
    <w:next w:val="a4"/>
    <w:uiPriority w:val="99"/>
    <w:semiHidden/>
    <w:unhideWhenUsed/>
    <w:rsid w:val="00E20411"/>
  </w:style>
  <w:style w:type="numbering" w:customStyle="1" w:styleId="NoList1181">
    <w:name w:val="No List1181"/>
    <w:next w:val="a4"/>
    <w:uiPriority w:val="99"/>
    <w:semiHidden/>
    <w:unhideWhenUsed/>
    <w:rsid w:val="00E20411"/>
  </w:style>
  <w:style w:type="table" w:customStyle="1" w:styleId="TableGrid4141">
    <w:name w:val="Table Grid41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E20411"/>
  </w:style>
  <w:style w:type="numbering" w:customStyle="1" w:styleId="111410">
    <w:name w:val="リストなし11141"/>
    <w:next w:val="a4"/>
    <w:uiPriority w:val="99"/>
    <w:semiHidden/>
    <w:unhideWhenUsed/>
    <w:rsid w:val="00E20411"/>
  </w:style>
  <w:style w:type="numbering" w:customStyle="1" w:styleId="NoList451">
    <w:name w:val="No List451"/>
    <w:next w:val="a4"/>
    <w:uiPriority w:val="99"/>
    <w:semiHidden/>
    <w:unhideWhenUsed/>
    <w:rsid w:val="00E20411"/>
  </w:style>
  <w:style w:type="table" w:customStyle="1" w:styleId="TableGrid641">
    <w:name w:val="Table Grid6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E20411"/>
  </w:style>
  <w:style w:type="numbering" w:customStyle="1" w:styleId="13310">
    <w:name w:val="リストなし1331"/>
    <w:next w:val="a4"/>
    <w:uiPriority w:val="99"/>
    <w:semiHidden/>
    <w:unhideWhenUsed/>
    <w:rsid w:val="00E20411"/>
  </w:style>
  <w:style w:type="numbering" w:customStyle="1" w:styleId="NoList1241">
    <w:name w:val="No List1241"/>
    <w:next w:val="a4"/>
    <w:uiPriority w:val="99"/>
    <w:semiHidden/>
    <w:unhideWhenUsed/>
    <w:rsid w:val="00E20411"/>
  </w:style>
  <w:style w:type="numbering" w:customStyle="1" w:styleId="11231">
    <w:name w:val="无列表11231"/>
    <w:next w:val="a4"/>
    <w:semiHidden/>
    <w:rsid w:val="00E20411"/>
  </w:style>
  <w:style w:type="numbering" w:customStyle="1" w:styleId="112310">
    <w:name w:val="リストなし11231"/>
    <w:next w:val="a4"/>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a3"/>
    <w:next w:val="1-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E20411"/>
  </w:style>
  <w:style w:type="numbering" w:customStyle="1" w:styleId="1710">
    <w:name w:val="无列表171"/>
    <w:next w:val="a4"/>
    <w:semiHidden/>
    <w:rsid w:val="00E20411"/>
  </w:style>
  <w:style w:type="numbering" w:customStyle="1" w:styleId="1711">
    <w:name w:val="リストなし171"/>
    <w:next w:val="a4"/>
    <w:uiPriority w:val="99"/>
    <w:semiHidden/>
    <w:unhideWhenUsed/>
    <w:rsid w:val="00E20411"/>
  </w:style>
  <w:style w:type="numbering" w:customStyle="1" w:styleId="NoList1191">
    <w:name w:val="No List1191"/>
    <w:next w:val="a4"/>
    <w:semiHidden/>
    <w:rsid w:val="00E20411"/>
  </w:style>
  <w:style w:type="numbering" w:customStyle="1" w:styleId="NoList2111">
    <w:name w:val="No List2111"/>
    <w:next w:val="a4"/>
    <w:uiPriority w:val="99"/>
    <w:semiHidden/>
    <w:rsid w:val="00E20411"/>
  </w:style>
  <w:style w:type="numbering" w:customStyle="1" w:styleId="NoList361">
    <w:name w:val="No List361"/>
    <w:next w:val="a4"/>
    <w:semiHidden/>
    <w:rsid w:val="00E20411"/>
  </w:style>
  <w:style w:type="numbering" w:customStyle="1" w:styleId="NoList461">
    <w:name w:val="No List461"/>
    <w:next w:val="a4"/>
    <w:semiHidden/>
    <w:rsid w:val="00E20411"/>
  </w:style>
  <w:style w:type="numbering" w:customStyle="1" w:styleId="NoList521">
    <w:name w:val="No List521"/>
    <w:next w:val="a4"/>
    <w:semiHidden/>
    <w:rsid w:val="00E20411"/>
  </w:style>
  <w:style w:type="numbering" w:customStyle="1" w:styleId="NoList611">
    <w:name w:val="No List611"/>
    <w:next w:val="a4"/>
    <w:uiPriority w:val="99"/>
    <w:semiHidden/>
    <w:rsid w:val="00E20411"/>
  </w:style>
  <w:style w:type="numbering" w:customStyle="1" w:styleId="NoList711">
    <w:name w:val="No List711"/>
    <w:next w:val="a4"/>
    <w:uiPriority w:val="99"/>
    <w:semiHidden/>
    <w:rsid w:val="00E20411"/>
  </w:style>
  <w:style w:type="numbering" w:customStyle="1" w:styleId="NoList11101">
    <w:name w:val="No List11101"/>
    <w:next w:val="a4"/>
    <w:semiHidden/>
    <w:rsid w:val="00E20411"/>
  </w:style>
  <w:style w:type="numbering" w:customStyle="1" w:styleId="NoList2121">
    <w:name w:val="No List2121"/>
    <w:next w:val="a4"/>
    <w:semiHidden/>
    <w:rsid w:val="00E20411"/>
  </w:style>
  <w:style w:type="numbering" w:customStyle="1" w:styleId="NoList811">
    <w:name w:val="No List811"/>
    <w:next w:val="a4"/>
    <w:uiPriority w:val="99"/>
    <w:semiHidden/>
    <w:rsid w:val="00E20411"/>
  </w:style>
  <w:style w:type="numbering" w:customStyle="1" w:styleId="NoList1251">
    <w:name w:val="No List1251"/>
    <w:next w:val="a4"/>
    <w:semiHidden/>
    <w:rsid w:val="00E20411"/>
  </w:style>
  <w:style w:type="numbering" w:customStyle="1" w:styleId="NoList2211">
    <w:name w:val="No List2211"/>
    <w:next w:val="a4"/>
    <w:uiPriority w:val="99"/>
    <w:semiHidden/>
    <w:rsid w:val="00E20411"/>
  </w:style>
  <w:style w:type="numbering" w:customStyle="1" w:styleId="NoList911">
    <w:name w:val="No List911"/>
    <w:next w:val="a4"/>
    <w:uiPriority w:val="99"/>
    <w:semiHidden/>
    <w:rsid w:val="00E20411"/>
  </w:style>
  <w:style w:type="numbering" w:customStyle="1" w:styleId="NoList1311">
    <w:name w:val="No List1311"/>
    <w:next w:val="a4"/>
    <w:semiHidden/>
    <w:rsid w:val="00E20411"/>
  </w:style>
  <w:style w:type="numbering" w:customStyle="1" w:styleId="NoList2311">
    <w:name w:val="No List2311"/>
    <w:next w:val="a4"/>
    <w:semiHidden/>
    <w:rsid w:val="00E20411"/>
  </w:style>
  <w:style w:type="numbering" w:customStyle="1" w:styleId="NoList1011">
    <w:name w:val="No List1011"/>
    <w:next w:val="a4"/>
    <w:semiHidden/>
    <w:rsid w:val="00E20411"/>
  </w:style>
  <w:style w:type="numbering" w:customStyle="1" w:styleId="NoList1411">
    <w:name w:val="No List1411"/>
    <w:next w:val="a4"/>
    <w:semiHidden/>
    <w:rsid w:val="00E20411"/>
  </w:style>
  <w:style w:type="numbering" w:customStyle="1" w:styleId="NoList2411">
    <w:name w:val="No List2411"/>
    <w:next w:val="a4"/>
    <w:semiHidden/>
    <w:rsid w:val="00E20411"/>
  </w:style>
  <w:style w:type="numbering" w:customStyle="1" w:styleId="NoList3111">
    <w:name w:val="No List3111"/>
    <w:next w:val="a4"/>
    <w:uiPriority w:val="99"/>
    <w:semiHidden/>
    <w:rsid w:val="00E20411"/>
  </w:style>
  <w:style w:type="numbering" w:customStyle="1" w:styleId="NoList4111">
    <w:name w:val="No List4111"/>
    <w:next w:val="a4"/>
    <w:uiPriority w:val="99"/>
    <w:semiHidden/>
    <w:rsid w:val="00E20411"/>
  </w:style>
  <w:style w:type="numbering" w:customStyle="1" w:styleId="NoList5111">
    <w:name w:val="No List5111"/>
    <w:next w:val="a4"/>
    <w:semiHidden/>
    <w:rsid w:val="00E20411"/>
  </w:style>
  <w:style w:type="numbering" w:customStyle="1" w:styleId="NoList1511">
    <w:name w:val="No List1511"/>
    <w:next w:val="a4"/>
    <w:semiHidden/>
    <w:rsid w:val="00E20411"/>
  </w:style>
  <w:style w:type="numbering" w:customStyle="1" w:styleId="NoList1611">
    <w:name w:val="No List1611"/>
    <w:next w:val="a4"/>
    <w:semiHidden/>
    <w:rsid w:val="00E20411"/>
  </w:style>
  <w:style w:type="numbering" w:customStyle="1" w:styleId="1161">
    <w:name w:val="无列表1161"/>
    <w:next w:val="a4"/>
    <w:semiHidden/>
    <w:rsid w:val="00E20411"/>
  </w:style>
  <w:style w:type="numbering" w:customStyle="1" w:styleId="1116">
    <w:name w:val="목록 없음111"/>
    <w:next w:val="a4"/>
    <w:semiHidden/>
    <w:unhideWhenUsed/>
    <w:rsid w:val="00E20411"/>
  </w:style>
  <w:style w:type="numbering" w:customStyle="1" w:styleId="2110">
    <w:name w:val="목록 없음211"/>
    <w:next w:val="a4"/>
    <w:semiHidden/>
    <w:rsid w:val="00E20411"/>
  </w:style>
  <w:style w:type="numbering" w:customStyle="1" w:styleId="NoList11111">
    <w:name w:val="No List11111"/>
    <w:next w:val="a4"/>
    <w:uiPriority w:val="99"/>
    <w:semiHidden/>
    <w:rsid w:val="00E20411"/>
  </w:style>
  <w:style w:type="numbering" w:customStyle="1" w:styleId="NoList1711">
    <w:name w:val="No List1711"/>
    <w:next w:val="a4"/>
    <w:uiPriority w:val="99"/>
    <w:semiHidden/>
    <w:unhideWhenUsed/>
    <w:rsid w:val="00E20411"/>
  </w:style>
  <w:style w:type="numbering" w:customStyle="1" w:styleId="1251">
    <w:name w:val="无列表1251"/>
    <w:next w:val="a4"/>
    <w:semiHidden/>
    <w:rsid w:val="00E20411"/>
  </w:style>
  <w:style w:type="numbering" w:customStyle="1" w:styleId="NoList1811">
    <w:name w:val="No List1811"/>
    <w:next w:val="a4"/>
    <w:semiHidden/>
    <w:rsid w:val="00E20411"/>
  </w:style>
  <w:style w:type="numbering" w:customStyle="1" w:styleId="NoList371">
    <w:name w:val="No List371"/>
    <w:next w:val="a4"/>
    <w:uiPriority w:val="99"/>
    <w:semiHidden/>
    <w:unhideWhenUsed/>
    <w:rsid w:val="00E20411"/>
  </w:style>
  <w:style w:type="numbering" w:customStyle="1" w:styleId="1810">
    <w:name w:val="无列表181"/>
    <w:next w:val="a4"/>
    <w:semiHidden/>
    <w:rsid w:val="00E20411"/>
  </w:style>
  <w:style w:type="numbering" w:customStyle="1" w:styleId="1811">
    <w:name w:val="リストなし181"/>
    <w:next w:val="a4"/>
    <w:uiPriority w:val="99"/>
    <w:semiHidden/>
    <w:unhideWhenUsed/>
    <w:rsid w:val="00E20411"/>
  </w:style>
  <w:style w:type="numbering" w:customStyle="1" w:styleId="NoList1201">
    <w:name w:val="No List1201"/>
    <w:next w:val="a4"/>
    <w:semiHidden/>
    <w:rsid w:val="00E20411"/>
  </w:style>
  <w:style w:type="numbering" w:customStyle="1" w:styleId="NoList2131">
    <w:name w:val="No List2131"/>
    <w:next w:val="a4"/>
    <w:semiHidden/>
    <w:rsid w:val="00E20411"/>
  </w:style>
  <w:style w:type="numbering" w:customStyle="1" w:styleId="NoList381">
    <w:name w:val="No List381"/>
    <w:next w:val="a4"/>
    <w:semiHidden/>
    <w:rsid w:val="00E20411"/>
  </w:style>
  <w:style w:type="numbering" w:customStyle="1" w:styleId="NoList471">
    <w:name w:val="No List471"/>
    <w:next w:val="a4"/>
    <w:semiHidden/>
    <w:rsid w:val="00E20411"/>
  </w:style>
  <w:style w:type="numbering" w:customStyle="1" w:styleId="NoList531">
    <w:name w:val="No List531"/>
    <w:next w:val="a4"/>
    <w:semiHidden/>
    <w:rsid w:val="00E20411"/>
  </w:style>
  <w:style w:type="numbering" w:customStyle="1" w:styleId="NoList621">
    <w:name w:val="No List621"/>
    <w:next w:val="a4"/>
    <w:semiHidden/>
    <w:rsid w:val="00E20411"/>
  </w:style>
  <w:style w:type="numbering" w:customStyle="1" w:styleId="NoList721">
    <w:name w:val="No List721"/>
    <w:next w:val="a4"/>
    <w:semiHidden/>
    <w:rsid w:val="00E20411"/>
  </w:style>
  <w:style w:type="numbering" w:customStyle="1" w:styleId="NoList11121">
    <w:name w:val="No List11121"/>
    <w:next w:val="a4"/>
    <w:semiHidden/>
    <w:rsid w:val="00E20411"/>
  </w:style>
  <w:style w:type="numbering" w:customStyle="1" w:styleId="NoList2141">
    <w:name w:val="No List2141"/>
    <w:next w:val="a4"/>
    <w:semiHidden/>
    <w:rsid w:val="00E20411"/>
  </w:style>
  <w:style w:type="numbering" w:customStyle="1" w:styleId="NoList821">
    <w:name w:val="No List821"/>
    <w:next w:val="a4"/>
    <w:semiHidden/>
    <w:rsid w:val="00E20411"/>
  </w:style>
  <w:style w:type="numbering" w:customStyle="1" w:styleId="NoList1261">
    <w:name w:val="No List1261"/>
    <w:next w:val="a4"/>
    <w:semiHidden/>
    <w:rsid w:val="00E20411"/>
  </w:style>
  <w:style w:type="numbering" w:customStyle="1" w:styleId="NoList2221">
    <w:name w:val="No List2221"/>
    <w:next w:val="a4"/>
    <w:semiHidden/>
    <w:rsid w:val="00E20411"/>
  </w:style>
  <w:style w:type="numbering" w:customStyle="1" w:styleId="NoList921">
    <w:name w:val="No List921"/>
    <w:next w:val="a4"/>
    <w:semiHidden/>
    <w:rsid w:val="00E20411"/>
  </w:style>
  <w:style w:type="numbering" w:customStyle="1" w:styleId="NoList1321">
    <w:name w:val="No List1321"/>
    <w:next w:val="a4"/>
    <w:semiHidden/>
    <w:rsid w:val="00E20411"/>
  </w:style>
  <w:style w:type="numbering" w:customStyle="1" w:styleId="NoList2321">
    <w:name w:val="No List2321"/>
    <w:next w:val="a4"/>
    <w:semiHidden/>
    <w:rsid w:val="00E20411"/>
  </w:style>
  <w:style w:type="numbering" w:customStyle="1" w:styleId="NoList1021">
    <w:name w:val="No List1021"/>
    <w:next w:val="a4"/>
    <w:semiHidden/>
    <w:rsid w:val="00E20411"/>
  </w:style>
  <w:style w:type="numbering" w:customStyle="1" w:styleId="NoList1421">
    <w:name w:val="No List1421"/>
    <w:next w:val="a4"/>
    <w:semiHidden/>
    <w:rsid w:val="00E20411"/>
  </w:style>
  <w:style w:type="numbering" w:customStyle="1" w:styleId="NoList2421">
    <w:name w:val="No List2421"/>
    <w:next w:val="a4"/>
    <w:semiHidden/>
    <w:rsid w:val="00E20411"/>
  </w:style>
  <w:style w:type="numbering" w:customStyle="1" w:styleId="NoList3121">
    <w:name w:val="No List3121"/>
    <w:next w:val="a4"/>
    <w:semiHidden/>
    <w:rsid w:val="00E20411"/>
  </w:style>
  <w:style w:type="numbering" w:customStyle="1" w:styleId="NoList4121">
    <w:name w:val="No List4121"/>
    <w:next w:val="a4"/>
    <w:semiHidden/>
    <w:rsid w:val="00E20411"/>
  </w:style>
  <w:style w:type="numbering" w:customStyle="1" w:styleId="NoList5121">
    <w:name w:val="No List5121"/>
    <w:next w:val="a4"/>
    <w:semiHidden/>
    <w:rsid w:val="00E20411"/>
  </w:style>
  <w:style w:type="numbering" w:customStyle="1" w:styleId="NoList1521">
    <w:name w:val="No List1521"/>
    <w:next w:val="a4"/>
    <w:semiHidden/>
    <w:rsid w:val="00E20411"/>
  </w:style>
  <w:style w:type="numbering" w:customStyle="1" w:styleId="NoList1621">
    <w:name w:val="No List1621"/>
    <w:next w:val="a4"/>
    <w:semiHidden/>
    <w:rsid w:val="00E20411"/>
  </w:style>
  <w:style w:type="numbering" w:customStyle="1" w:styleId="1171">
    <w:name w:val="无列表1171"/>
    <w:next w:val="a4"/>
    <w:semiHidden/>
    <w:rsid w:val="00E20411"/>
  </w:style>
  <w:style w:type="numbering" w:customStyle="1" w:styleId="1212">
    <w:name w:val="목록 없음121"/>
    <w:next w:val="a4"/>
    <w:semiHidden/>
    <w:unhideWhenUsed/>
    <w:rsid w:val="00E20411"/>
  </w:style>
  <w:style w:type="numbering" w:customStyle="1" w:styleId="2210">
    <w:name w:val="목록 없음221"/>
    <w:next w:val="a4"/>
    <w:semiHidden/>
    <w:rsid w:val="00E20411"/>
  </w:style>
  <w:style w:type="numbering" w:customStyle="1" w:styleId="NoList11131">
    <w:name w:val="No List11131"/>
    <w:next w:val="a4"/>
    <w:semiHidden/>
    <w:rsid w:val="00E20411"/>
  </w:style>
  <w:style w:type="numbering" w:customStyle="1" w:styleId="NoList1721">
    <w:name w:val="No List1721"/>
    <w:next w:val="a4"/>
    <w:uiPriority w:val="99"/>
    <w:semiHidden/>
    <w:unhideWhenUsed/>
    <w:rsid w:val="00E20411"/>
  </w:style>
  <w:style w:type="numbering" w:customStyle="1" w:styleId="1261">
    <w:name w:val="无列表1261"/>
    <w:next w:val="a4"/>
    <w:semiHidden/>
    <w:rsid w:val="00E20411"/>
  </w:style>
  <w:style w:type="numbering" w:customStyle="1" w:styleId="NoList1821">
    <w:name w:val="No List1821"/>
    <w:next w:val="a4"/>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tal10">
    <w:name w:val="tal1"/>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tan1">
    <w:name w:val="tan1"/>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fff5">
    <w:name w:val="文档结构图 字符"/>
    <w:qFormat/>
    <w:rsid w:val="00E20411"/>
    <w:rPr>
      <w:rFonts w:ascii="宋体" w:eastAsia="宋体"/>
      <w:sz w:val="18"/>
      <w:szCs w:val="18"/>
      <w:lang w:val="en-GB" w:eastAsia="en-US"/>
    </w:rPr>
  </w:style>
  <w:style w:type="character" w:customStyle="1" w:styleId="afffff6">
    <w:name w:val="页脚 字符"/>
    <w:aliases w:val="footer odd 字符,footer 字符,fo 字符,pie de página 字符"/>
    <w:qFormat/>
    <w:rsid w:val="00E20411"/>
    <w:rPr>
      <w:rFonts w:ascii="Arial" w:eastAsia="Times New Roman" w:hAnsi="Arial"/>
      <w:b/>
      <w:i/>
      <w:noProof/>
      <w:sz w:val="18"/>
    </w:rPr>
  </w:style>
  <w:style w:type="character" w:customStyle="1" w:styleId="afffff7">
    <w:name w:val="批注框文本 字符"/>
    <w:qFormat/>
    <w:rsid w:val="00E20411"/>
    <w:rPr>
      <w:sz w:val="18"/>
      <w:szCs w:val="18"/>
      <w:lang w:val="en-GB" w:eastAsia="en-US"/>
    </w:rPr>
  </w:style>
  <w:style w:type="character" w:customStyle="1" w:styleId="afffff8">
    <w:name w:val="批注文字 字符"/>
    <w:qFormat/>
    <w:rsid w:val="00E20411"/>
    <w:rPr>
      <w:rFonts w:eastAsia="MS Mincho"/>
      <w:lang w:val="x-none" w:eastAsia="en-US"/>
    </w:rPr>
  </w:style>
  <w:style w:type="character" w:customStyle="1" w:styleId="afffff9">
    <w:name w:val="批注主题 字符"/>
    <w:qFormat/>
    <w:rsid w:val="00E20411"/>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fffb">
    <w:name w:val="正文文本缩进 字符"/>
    <w:qFormat/>
    <w:rsid w:val="00E20411"/>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5">
    <w:name w:val="标题 6 字符"/>
    <w:aliases w:val="T1 字符,Header 6 字符"/>
    <w:qFormat/>
    <w:rsid w:val="00E20411"/>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fffc">
    <w:name w:val="纯文本 字符"/>
    <w:qFormat/>
    <w:rsid w:val="00E2041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宋体"/>
      <w:lang w:val="en-GB" w:eastAsia="ja-JP"/>
    </w:rPr>
  </w:style>
  <w:style w:type="character" w:customStyle="1" w:styleId="2fff1">
    <w:name w:val="正文文本 2 字符"/>
    <w:qFormat/>
    <w:rsid w:val="00E20411"/>
    <w:rPr>
      <w:rFonts w:eastAsia="宋体"/>
      <w:i/>
      <w:lang w:val="en-GB" w:eastAsia="x-none"/>
    </w:rPr>
  </w:style>
  <w:style w:type="character" w:customStyle="1" w:styleId="3ff7">
    <w:name w:val="正文文本 3 字符"/>
    <w:qFormat/>
    <w:rsid w:val="00E20411"/>
    <w:rPr>
      <w:rFonts w:eastAsia="Osaka"/>
      <w:color w:val="000000"/>
      <w:lang w:val="en-GB" w:eastAsia="x-none"/>
    </w:rPr>
  </w:style>
  <w:style w:type="character" w:customStyle="1" w:styleId="2fff2">
    <w:name w:val="正文文本缩进 2 字符"/>
    <w:qFormat/>
    <w:rsid w:val="00E20411"/>
    <w:rPr>
      <w:rFonts w:eastAsia="MS Mincho"/>
      <w:lang w:val="en-GB" w:eastAsia="en-GB"/>
    </w:rPr>
  </w:style>
  <w:style w:type="character" w:customStyle="1" w:styleId="afffffe">
    <w:name w:val="尾注文本 字符"/>
    <w:qFormat/>
    <w:rsid w:val="00E2041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6">
    <w:name w:val="标题 7 字符"/>
    <w:aliases w:val="L7 字符,Header 7 字符"/>
    <w:qFormat/>
    <w:rsid w:val="00E20411"/>
    <w:rPr>
      <w:rFonts w:ascii="Arial" w:eastAsia="Times New Roman" w:hAnsi="Arial"/>
    </w:rPr>
  </w:style>
  <w:style w:type="character" w:customStyle="1" w:styleId="87">
    <w:name w:val="标题 8 字符"/>
    <w:qFormat/>
    <w:rsid w:val="00E20411"/>
    <w:rPr>
      <w:rFonts w:ascii="Arial" w:eastAsia="Times New Roman" w:hAnsi="Arial"/>
      <w:sz w:val="36"/>
    </w:rPr>
  </w:style>
  <w:style w:type="character" w:customStyle="1" w:styleId="96">
    <w:name w:val="标题 9 字符"/>
    <w:qFormat/>
    <w:rsid w:val="00E20411"/>
    <w:rPr>
      <w:rFonts w:ascii="Arial" w:eastAsia="Times New Roman" w:hAnsi="Arial"/>
      <w:sz w:val="36"/>
    </w:rPr>
  </w:style>
  <w:style w:type="character" w:customStyle="1" w:styleId="affffff0">
    <w:name w:val="注释标题 字符"/>
    <w:qFormat/>
    <w:rsid w:val="00E20411"/>
    <w:rPr>
      <w:rFonts w:eastAsia="MS Mincho"/>
      <w:lang w:eastAsia="en-US"/>
    </w:rPr>
  </w:style>
  <w:style w:type="character" w:customStyle="1" w:styleId="HTML6">
    <w:name w:val="HTML 预设格式 字符"/>
    <w:qFormat/>
    <w:rsid w:val="00E20411"/>
    <w:rPr>
      <w:rFonts w:ascii="Courier New" w:eastAsia="MS Mincho" w:hAnsi="Courier New"/>
      <w:lang w:val="en-GB" w:eastAsia="ja-JP"/>
    </w:rPr>
  </w:style>
  <w:style w:type="character" w:customStyle="1" w:styleId="5f7">
    <w:name w:val="未处理的提及5"/>
    <w:uiPriority w:val="52"/>
    <w:qFormat/>
    <w:rsid w:val="00E20411"/>
    <w:rPr>
      <w:color w:val="808080"/>
      <w:shd w:val="clear" w:color="auto" w:fill="E6E6E6"/>
    </w:rPr>
  </w:style>
  <w:style w:type="character" w:customStyle="1" w:styleId="4f9">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宋体" w:hAnsi="Times New Roman"/>
      <w:lang w:val="en-GB" w:eastAsia="en-US"/>
    </w:rPr>
  </w:style>
  <w:style w:type="table" w:customStyle="1" w:styleId="TableGrid8">
    <w:name w:val="Table Grid8"/>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a1"/>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a1"/>
    <w:next w:val="a1"/>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宋体"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E20411"/>
    <w:rPr>
      <w:rFonts w:ascii="Arial" w:eastAsia="宋体" w:hAnsi="Arial" w:cs="Arial" w:hint="default"/>
      <w:lang w:val="en-GB" w:eastAsia="en-US" w:bidi="ar-SA"/>
    </w:rPr>
  </w:style>
  <w:style w:type="character" w:customStyle="1" w:styleId="CharChar142">
    <w:name w:val="Char Char142"/>
    <w:qFormat/>
    <w:rsid w:val="00E20411"/>
    <w:rPr>
      <w:rFonts w:ascii="Arial" w:eastAsia="宋体"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qFormat/>
    <w:rsid w:val="00E20411"/>
    <w:rPr>
      <w:rFonts w:ascii="Tahoma" w:eastAsia="宋体" w:hAnsi="Tahoma" w:cs="Tahoma"/>
      <w:lang w:val="en-GB" w:eastAsia="en-US" w:bidi="ar-SA"/>
    </w:rPr>
  </w:style>
  <w:style w:type="character" w:customStyle="1" w:styleId="CharChar132">
    <w:name w:val="Char Char132"/>
    <w:semiHidden/>
    <w:qFormat/>
    <w:rsid w:val="00E20411"/>
    <w:rPr>
      <w:rFonts w:ascii="宋体" w:eastAsia="宋体" w:hAnsi="宋体"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宋体"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7">
    <w:name w:val="目录 7"/>
    <w:basedOn w:val="a1"/>
    <w:next w:val="a1"/>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7">
    <w:name w:val="HTML Code"/>
    <w:unhideWhenUsed/>
    <w:qFormat/>
    <w:rsid w:val="00E20411"/>
    <w:rPr>
      <w:rFonts w:ascii="Courier New" w:eastAsia="宋体" w:hAnsi="Courier New" w:cs="Courier New" w:hint="default"/>
      <w:color w:val="0000FF"/>
      <w:kern w:val="2"/>
      <w:sz w:val="20"/>
      <w:szCs w:val="20"/>
      <w:lang w:val="en-US" w:eastAsia="zh-CN" w:bidi="ar-SA"/>
    </w:rPr>
  </w:style>
  <w:style w:type="character" w:styleId="HTML8">
    <w:name w:val="HTML Sample"/>
    <w:unhideWhenUsed/>
    <w:qFormat/>
    <w:rsid w:val="00E20411"/>
    <w:rPr>
      <w:rFonts w:ascii="Courier New" w:eastAsia="宋体" w:hAnsi="Courier New" w:cs="Courier New" w:hint="default"/>
      <w:color w:val="0000FF"/>
      <w:kern w:val="2"/>
      <w:lang w:val="en-US" w:eastAsia="zh-CN" w:bidi="ar-SA"/>
    </w:rPr>
  </w:style>
  <w:style w:type="paragraph" w:styleId="affffff1">
    <w:name w:val="Block Text"/>
    <w:basedOn w:val="a1"/>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a1"/>
    <w:link w:val="Table0"/>
    <w:qFormat/>
    <w:rsid w:val="00E20411"/>
    <w:pPr>
      <w:autoSpaceDN w:val="0"/>
      <w:jc w:val="center"/>
    </w:pPr>
    <w:rPr>
      <w:rFonts w:ascii="Arial" w:hAnsi="Arial" w:cs="Arial"/>
      <w:b/>
      <w:lang w:val="fr-FR"/>
    </w:rPr>
  </w:style>
  <w:style w:type="paragraph" w:customStyle="1" w:styleId="ColorfulList-Accent11">
    <w:name w:val="Colorful List - Accent 11"/>
    <w:basedOn w:val="a1"/>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11"/>
    <w:next w:val="a1"/>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1"/>
    <w:qFormat/>
    <w:rsid w:val="00E20411"/>
    <w:pPr>
      <w:overflowPunct w:val="0"/>
      <w:autoSpaceDE w:val="0"/>
      <w:autoSpaceDN w:val="0"/>
      <w:adjustRightInd w:val="0"/>
    </w:pPr>
    <w:rPr>
      <w:rFonts w:ascii="Arial" w:hAnsi="Arial" w:cs="Arial"/>
      <w:b/>
      <w:lang w:eastAsia="ko-KR"/>
    </w:rPr>
  </w:style>
  <w:style w:type="paragraph" w:customStyle="1" w:styleId="1fff">
    <w:name w:val="正文1"/>
    <w:qFormat/>
    <w:rsid w:val="00E20411"/>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E20411"/>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affffff2">
    <w:name w:val="line number"/>
    <w:unhideWhenUsed/>
    <w:qFormat/>
    <w:rsid w:val="00E20411"/>
    <w:rPr>
      <w:rFonts w:ascii="Arial" w:eastAsia="宋体" w:hAnsi="Arial" w:cs="Arial" w:hint="default"/>
      <w:color w:val="0000FF"/>
      <w:kern w:val="2"/>
      <w:lang w:val="en-US" w:eastAsia="zh-CN" w:bidi="ar-SA"/>
    </w:rPr>
  </w:style>
  <w:style w:type="character" w:customStyle="1" w:styleId="1fff0">
    <w:name w:val="不明显参考1"/>
    <w:uiPriority w:val="31"/>
    <w:qFormat/>
    <w:rsid w:val="00E20411"/>
    <w:rPr>
      <w:smallCaps/>
      <w:color w:val="5A5A5A"/>
    </w:rPr>
  </w:style>
  <w:style w:type="character" w:customStyle="1" w:styleId="1fff1">
    <w:name w:val="明显强调1"/>
    <w:uiPriority w:val="21"/>
    <w:qFormat/>
    <w:rsid w:val="00E20411"/>
    <w:rPr>
      <w:b/>
      <w:bCs/>
      <w:i/>
      <w:iCs/>
      <w:color w:val="4F81BD"/>
    </w:rPr>
  </w:style>
  <w:style w:type="character" w:customStyle="1" w:styleId="font4">
    <w:name w:val="font4"/>
    <w:basedOn w:val="a2"/>
    <w:qFormat/>
    <w:rsid w:val="00E20411"/>
  </w:style>
  <w:style w:type="character" w:customStyle="1" w:styleId="href">
    <w:name w:val="href"/>
    <w:basedOn w:val="a2"/>
    <w:qFormat/>
    <w:rsid w:val="00E20411"/>
  </w:style>
  <w:style w:type="character" w:customStyle="1" w:styleId="st">
    <w:name w:val="st"/>
    <w:basedOn w:val="a2"/>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E20411"/>
  </w:style>
  <w:style w:type="table" w:customStyle="1" w:styleId="TableGrid122">
    <w:name w:val="Table Grid122"/>
    <w:basedOn w:val="a3"/>
    <w:next w:val="af7"/>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7"/>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4"/>
    <w:uiPriority w:val="99"/>
    <w:semiHidden/>
    <w:unhideWhenUsed/>
    <w:rsid w:val="00E20411"/>
  </w:style>
  <w:style w:type="numbering" w:customStyle="1" w:styleId="NoList3211">
    <w:name w:val="No List3211"/>
    <w:next w:val="a4"/>
    <w:uiPriority w:val="99"/>
    <w:semiHidden/>
    <w:unhideWhenUsed/>
    <w:rsid w:val="00E20411"/>
  </w:style>
  <w:style w:type="table" w:customStyle="1" w:styleId="TableGrid10">
    <w:name w:val="Table Grid10"/>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4"/>
    <w:uiPriority w:val="99"/>
    <w:semiHidden/>
    <w:unhideWhenUsed/>
    <w:rsid w:val="00E20411"/>
  </w:style>
  <w:style w:type="numbering" w:customStyle="1" w:styleId="NoList712">
    <w:name w:val="No List712"/>
    <w:next w:val="a4"/>
    <w:uiPriority w:val="99"/>
    <w:semiHidden/>
    <w:unhideWhenUsed/>
    <w:rsid w:val="00E20411"/>
  </w:style>
  <w:style w:type="numbering" w:customStyle="1" w:styleId="NoList812">
    <w:name w:val="No List812"/>
    <w:next w:val="a4"/>
    <w:uiPriority w:val="99"/>
    <w:semiHidden/>
    <w:unhideWhenUsed/>
    <w:rsid w:val="00E20411"/>
  </w:style>
  <w:style w:type="numbering" w:customStyle="1" w:styleId="LFO192">
    <w:name w:val="LFO192"/>
    <w:basedOn w:val="a4"/>
    <w:rsid w:val="00E20411"/>
  </w:style>
  <w:style w:type="numbering" w:customStyle="1" w:styleId="LFO1911">
    <w:name w:val="LFO1911"/>
    <w:basedOn w:val="a4"/>
    <w:rsid w:val="00E20411"/>
  </w:style>
  <w:style w:type="table" w:customStyle="1" w:styleId="TableGrid123">
    <w:name w:val="Table Grid123"/>
    <w:basedOn w:val="a3"/>
    <w:next w:val="af7"/>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unhideWhenUsed/>
    <w:rsid w:val="00E20411"/>
  </w:style>
  <w:style w:type="numbering" w:customStyle="1" w:styleId="NoList422">
    <w:name w:val="No List422"/>
    <w:next w:val="a4"/>
    <w:uiPriority w:val="99"/>
    <w:semiHidden/>
    <w:unhideWhenUsed/>
    <w:rsid w:val="00E20411"/>
  </w:style>
  <w:style w:type="numbering" w:customStyle="1" w:styleId="NoList2112">
    <w:name w:val="No List2112"/>
    <w:next w:val="a4"/>
    <w:uiPriority w:val="99"/>
    <w:semiHidden/>
    <w:unhideWhenUsed/>
    <w:rsid w:val="00E20411"/>
  </w:style>
  <w:style w:type="numbering" w:customStyle="1" w:styleId="NoList3112">
    <w:name w:val="No List3112"/>
    <w:next w:val="a4"/>
    <w:uiPriority w:val="99"/>
    <w:semiHidden/>
    <w:unhideWhenUsed/>
    <w:rsid w:val="00E20411"/>
  </w:style>
  <w:style w:type="numbering" w:customStyle="1" w:styleId="NoList4112">
    <w:name w:val="No List4112"/>
    <w:next w:val="a4"/>
    <w:uiPriority w:val="99"/>
    <w:semiHidden/>
    <w:unhideWhenUsed/>
    <w:rsid w:val="00E20411"/>
  </w:style>
  <w:style w:type="numbering" w:customStyle="1" w:styleId="NoList11112">
    <w:name w:val="No List11112"/>
    <w:next w:val="a4"/>
    <w:uiPriority w:val="99"/>
    <w:semiHidden/>
    <w:unhideWhenUsed/>
    <w:rsid w:val="00E20411"/>
  </w:style>
  <w:style w:type="numbering" w:customStyle="1" w:styleId="NoList1212">
    <w:name w:val="No List1212"/>
    <w:next w:val="a4"/>
    <w:uiPriority w:val="99"/>
    <w:semiHidden/>
    <w:unhideWhenUsed/>
    <w:rsid w:val="00E20411"/>
  </w:style>
  <w:style w:type="numbering" w:customStyle="1" w:styleId="NoList2212">
    <w:name w:val="No List2212"/>
    <w:next w:val="a4"/>
    <w:uiPriority w:val="99"/>
    <w:semiHidden/>
    <w:unhideWhenUsed/>
    <w:rsid w:val="00E20411"/>
  </w:style>
  <w:style w:type="numbering" w:customStyle="1" w:styleId="NoList3212">
    <w:name w:val="No List3212"/>
    <w:next w:val="a4"/>
    <w:uiPriority w:val="99"/>
    <w:semiHidden/>
    <w:unhideWhenUsed/>
    <w:rsid w:val="00E20411"/>
  </w:style>
  <w:style w:type="table" w:customStyle="1" w:styleId="TableGrid16">
    <w:name w:val="Table Grid16"/>
    <w:basedOn w:val="a3"/>
    <w:next w:val="af7"/>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7"/>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E20411"/>
  </w:style>
  <w:style w:type="numbering" w:customStyle="1" w:styleId="NoList74">
    <w:name w:val="No List74"/>
    <w:next w:val="a4"/>
    <w:uiPriority w:val="99"/>
    <w:semiHidden/>
    <w:unhideWhenUsed/>
    <w:rsid w:val="00E20411"/>
  </w:style>
  <w:style w:type="table" w:customStyle="1" w:styleId="TableGrid83">
    <w:name w:val="Table Grid83"/>
    <w:basedOn w:val="a3"/>
    <w:next w:val="af7"/>
    <w:uiPriority w:val="39"/>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20411"/>
  </w:style>
  <w:style w:type="numbering" w:customStyle="1" w:styleId="NoList414">
    <w:name w:val="No List414"/>
    <w:next w:val="a4"/>
    <w:uiPriority w:val="99"/>
    <w:semiHidden/>
    <w:unhideWhenUsed/>
    <w:rsid w:val="00E20411"/>
  </w:style>
  <w:style w:type="numbering" w:customStyle="1" w:styleId="NoList613">
    <w:name w:val="No List613"/>
    <w:next w:val="a4"/>
    <w:uiPriority w:val="99"/>
    <w:semiHidden/>
    <w:unhideWhenUsed/>
    <w:rsid w:val="00E20411"/>
  </w:style>
  <w:style w:type="numbering" w:customStyle="1" w:styleId="NoList713">
    <w:name w:val="No List713"/>
    <w:next w:val="a4"/>
    <w:uiPriority w:val="99"/>
    <w:semiHidden/>
    <w:unhideWhenUsed/>
    <w:rsid w:val="00E20411"/>
  </w:style>
  <w:style w:type="numbering" w:customStyle="1" w:styleId="NoList813">
    <w:name w:val="No List813"/>
    <w:next w:val="a4"/>
    <w:uiPriority w:val="99"/>
    <w:semiHidden/>
    <w:unhideWhenUsed/>
    <w:rsid w:val="00E20411"/>
  </w:style>
  <w:style w:type="numbering" w:customStyle="1" w:styleId="NoList912">
    <w:name w:val="No List912"/>
    <w:next w:val="a4"/>
    <w:uiPriority w:val="99"/>
    <w:semiHidden/>
    <w:unhideWhenUsed/>
    <w:rsid w:val="00E20411"/>
  </w:style>
  <w:style w:type="numbering" w:customStyle="1" w:styleId="LFO193">
    <w:name w:val="LFO193"/>
    <w:basedOn w:val="a4"/>
    <w:rsid w:val="00E20411"/>
  </w:style>
  <w:style w:type="numbering" w:customStyle="1" w:styleId="LFO1912">
    <w:name w:val="LFO1912"/>
    <w:basedOn w:val="a4"/>
    <w:rsid w:val="00E20411"/>
  </w:style>
  <w:style w:type="table" w:customStyle="1" w:styleId="TableGrid124">
    <w:name w:val="Table Grid124"/>
    <w:basedOn w:val="a3"/>
    <w:next w:val="af7"/>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unhideWhenUsed/>
    <w:rsid w:val="00E20411"/>
  </w:style>
  <w:style w:type="numbering" w:customStyle="1" w:styleId="NoList324">
    <w:name w:val="No List324"/>
    <w:next w:val="a4"/>
    <w:uiPriority w:val="99"/>
    <w:semiHidden/>
    <w:unhideWhenUsed/>
    <w:rsid w:val="00E20411"/>
  </w:style>
  <w:style w:type="numbering" w:customStyle="1" w:styleId="NoList423">
    <w:name w:val="No List423"/>
    <w:next w:val="a4"/>
    <w:uiPriority w:val="99"/>
    <w:semiHidden/>
    <w:unhideWhenUsed/>
    <w:rsid w:val="00E20411"/>
  </w:style>
  <w:style w:type="numbering" w:customStyle="1" w:styleId="NoList2113">
    <w:name w:val="No List2113"/>
    <w:next w:val="a4"/>
    <w:uiPriority w:val="99"/>
    <w:semiHidden/>
    <w:unhideWhenUsed/>
    <w:rsid w:val="00E20411"/>
  </w:style>
  <w:style w:type="numbering" w:customStyle="1" w:styleId="NoList3113">
    <w:name w:val="No List3113"/>
    <w:next w:val="a4"/>
    <w:uiPriority w:val="99"/>
    <w:semiHidden/>
    <w:unhideWhenUsed/>
    <w:rsid w:val="00E20411"/>
  </w:style>
  <w:style w:type="numbering" w:customStyle="1" w:styleId="NoList4113">
    <w:name w:val="No List4113"/>
    <w:next w:val="a4"/>
    <w:uiPriority w:val="99"/>
    <w:semiHidden/>
    <w:unhideWhenUsed/>
    <w:rsid w:val="00E20411"/>
  </w:style>
  <w:style w:type="numbering" w:customStyle="1" w:styleId="NoList11113">
    <w:name w:val="No List11113"/>
    <w:next w:val="a4"/>
    <w:uiPriority w:val="99"/>
    <w:semiHidden/>
    <w:unhideWhenUsed/>
    <w:rsid w:val="00E20411"/>
  </w:style>
  <w:style w:type="numbering" w:customStyle="1" w:styleId="NoList1213">
    <w:name w:val="No List1213"/>
    <w:next w:val="a4"/>
    <w:uiPriority w:val="99"/>
    <w:semiHidden/>
    <w:unhideWhenUsed/>
    <w:rsid w:val="00E20411"/>
  </w:style>
  <w:style w:type="numbering" w:customStyle="1" w:styleId="NoList2213">
    <w:name w:val="No List2213"/>
    <w:next w:val="a4"/>
    <w:uiPriority w:val="99"/>
    <w:semiHidden/>
    <w:unhideWhenUsed/>
    <w:rsid w:val="00E20411"/>
  </w:style>
  <w:style w:type="numbering" w:customStyle="1" w:styleId="NoList3213">
    <w:name w:val="No List3213"/>
    <w:next w:val="a4"/>
    <w:uiPriority w:val="99"/>
    <w:semiHidden/>
    <w:unhideWhenUsed/>
    <w:rsid w:val="00E20411"/>
  </w:style>
  <w:style w:type="table" w:customStyle="1" w:styleId="1fff2">
    <w:name w:val="网格型1"/>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next w:val="2f4"/>
    <w:qFormat/>
    <w:rsid w:val="00E204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a2"/>
    <w:rsid w:val="00385442"/>
  </w:style>
  <w:style w:type="character" w:customStyle="1" w:styleId="66">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宋体" w:hAnsi="Arial"/>
      <w:sz w:val="32"/>
      <w:lang w:val="en-GB" w:eastAsia="en-US" w:bidi="ar-SA"/>
    </w:rPr>
  </w:style>
  <w:style w:type="character" w:customStyle="1" w:styleId="CharChar53">
    <w:name w:val="Char Char53"/>
    <w:rsid w:val="00731162"/>
    <w:rPr>
      <w:rFonts w:ascii="Arial" w:eastAsia="宋体" w:hAnsi="Arial"/>
      <w:sz w:val="28"/>
      <w:lang w:val="en-GB" w:eastAsia="en-US" w:bidi="ar-SA"/>
    </w:rPr>
  </w:style>
  <w:style w:type="character" w:customStyle="1" w:styleId="CharChar163">
    <w:name w:val="Char Char163"/>
    <w:rsid w:val="00731162"/>
    <w:rPr>
      <w:rFonts w:ascii="Arial" w:eastAsia="宋体" w:hAnsi="Arial"/>
      <w:lang w:val="en-GB" w:eastAsia="en-US" w:bidi="ar-SA"/>
    </w:rPr>
  </w:style>
  <w:style w:type="character" w:customStyle="1" w:styleId="CharChar143">
    <w:name w:val="Char Char143"/>
    <w:rsid w:val="00731162"/>
    <w:rPr>
      <w:rFonts w:ascii="Arial" w:eastAsia="宋体"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31162"/>
    <w:rPr>
      <w:rFonts w:ascii="Tahoma" w:eastAsia="宋体" w:hAnsi="Tahoma" w:cs="Tahoma"/>
      <w:lang w:val="en-GB" w:eastAsia="en-US" w:bidi="ar-SA"/>
    </w:rPr>
  </w:style>
  <w:style w:type="character" w:customStyle="1" w:styleId="CharChar133">
    <w:name w:val="Char Char133"/>
    <w:semiHidden/>
    <w:rsid w:val="00731162"/>
    <w:rPr>
      <w:rFonts w:ascii="宋体" w:eastAsia="宋体" w:hAnsi="宋体"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宋体"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31162"/>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73116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宋体"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2fff3"/>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3">
    <w:name w:val="Colorful List Accent 3"/>
    <w:basedOn w:val="a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31162"/>
    <w:rPr>
      <w:rFonts w:ascii="Calibri" w:eastAsia="Calibri" w:hAnsi="Calibri"/>
      <w:sz w:val="22"/>
      <w:szCs w:val="22"/>
      <w:lang w:eastAsia="en-GB"/>
    </w:rPr>
  </w:style>
  <w:style w:type="table" w:styleId="2fff3">
    <w:name w:val="Medium Grid 2"/>
    <w:basedOn w:val="a3"/>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4">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5">
    <w:name w:val="标题 字符1"/>
    <w:aliases w:val="Section Header 字符1"/>
    <w:rsid w:val="00731162"/>
    <w:rPr>
      <w:rFonts w:ascii="Cambria" w:eastAsia="宋体" w:hAnsi="Cambria" w:cs="Times New Roman"/>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1-2">
    <w:name w:val="Medium Grid 1 Accent 2"/>
    <w:basedOn w:val="a3"/>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宋体" w:hAnsi="Arial"/>
      <w:sz w:val="32"/>
      <w:lang w:val="en-GB" w:eastAsia="en-US" w:bidi="ar-SA"/>
    </w:rPr>
  </w:style>
  <w:style w:type="numbering" w:customStyle="1" w:styleId="NoList40">
    <w:name w:val="No List40"/>
    <w:next w:val="a4"/>
    <w:uiPriority w:val="99"/>
    <w:semiHidden/>
    <w:unhideWhenUsed/>
    <w:rsid w:val="00731162"/>
  </w:style>
  <w:style w:type="table" w:customStyle="1" w:styleId="SGSTableBasic13">
    <w:name w:val="SGS Table Basic 13"/>
    <w:basedOn w:val="a3"/>
    <w:next w:val="af7"/>
    <w:qFormat/>
    <w:rsid w:val="007311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731162"/>
  </w:style>
  <w:style w:type="table" w:customStyle="1" w:styleId="344">
    <w:name w:val="网格型34"/>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731162"/>
  </w:style>
  <w:style w:type="table" w:customStyle="1" w:styleId="TableClassic24">
    <w:name w:val="Table Classic 24"/>
    <w:basedOn w:val="a3"/>
    <w:next w:val="2f4"/>
    <w:qFormat/>
    <w:rsid w:val="007311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31162"/>
  </w:style>
  <w:style w:type="table" w:customStyle="1" w:styleId="TableStyle14">
    <w:name w:val="Table Style14"/>
    <w:basedOn w:val="a3"/>
    <w:qFormat/>
    <w:rsid w:val="00731162"/>
    <w:rPr>
      <w:rFonts w:ascii="Times New Roman" w:eastAsia="PMingLiU" w:hAnsi="Times New Roman"/>
      <w:lang w:val="en-GB" w:eastAsia="en-GB"/>
    </w:rPr>
    <w:tblPr/>
  </w:style>
  <w:style w:type="numbering" w:customStyle="1" w:styleId="NoList217">
    <w:name w:val="No List217"/>
    <w:next w:val="a4"/>
    <w:semiHidden/>
    <w:rsid w:val="00731162"/>
  </w:style>
  <w:style w:type="numbering" w:customStyle="1" w:styleId="NoList49">
    <w:name w:val="No List49"/>
    <w:next w:val="a4"/>
    <w:semiHidden/>
    <w:rsid w:val="00731162"/>
  </w:style>
  <w:style w:type="numbering" w:customStyle="1" w:styleId="NoList55">
    <w:name w:val="No List55"/>
    <w:next w:val="a4"/>
    <w:semiHidden/>
    <w:rsid w:val="00731162"/>
  </w:style>
  <w:style w:type="numbering" w:customStyle="1" w:styleId="NoList1116">
    <w:name w:val="No List1116"/>
    <w:next w:val="a4"/>
    <w:semiHidden/>
    <w:rsid w:val="00731162"/>
  </w:style>
  <w:style w:type="numbering" w:customStyle="1" w:styleId="NoList218">
    <w:name w:val="No List218"/>
    <w:next w:val="a4"/>
    <w:semiHidden/>
    <w:rsid w:val="00731162"/>
  </w:style>
  <w:style w:type="numbering" w:customStyle="1" w:styleId="NoList84">
    <w:name w:val="No List84"/>
    <w:next w:val="a4"/>
    <w:semiHidden/>
    <w:rsid w:val="00731162"/>
  </w:style>
  <w:style w:type="numbering" w:customStyle="1" w:styleId="NoList1210">
    <w:name w:val="No List1210"/>
    <w:next w:val="a4"/>
    <w:semiHidden/>
    <w:rsid w:val="00731162"/>
  </w:style>
  <w:style w:type="numbering" w:customStyle="1" w:styleId="NoList94">
    <w:name w:val="No List94"/>
    <w:next w:val="a4"/>
    <w:semiHidden/>
    <w:rsid w:val="00731162"/>
  </w:style>
  <w:style w:type="numbering" w:customStyle="1" w:styleId="NoList134">
    <w:name w:val="No List134"/>
    <w:next w:val="a4"/>
    <w:semiHidden/>
    <w:rsid w:val="00731162"/>
  </w:style>
  <w:style w:type="numbering" w:customStyle="1" w:styleId="NoList234">
    <w:name w:val="No List234"/>
    <w:next w:val="a4"/>
    <w:semiHidden/>
    <w:rsid w:val="00731162"/>
  </w:style>
  <w:style w:type="numbering" w:customStyle="1" w:styleId="NoList104">
    <w:name w:val="No List104"/>
    <w:next w:val="a4"/>
    <w:semiHidden/>
    <w:rsid w:val="00731162"/>
  </w:style>
  <w:style w:type="numbering" w:customStyle="1" w:styleId="NoList144">
    <w:name w:val="No List144"/>
    <w:next w:val="a4"/>
    <w:semiHidden/>
    <w:rsid w:val="00731162"/>
  </w:style>
  <w:style w:type="numbering" w:customStyle="1" w:styleId="NoList244">
    <w:name w:val="No List244"/>
    <w:next w:val="a4"/>
    <w:semiHidden/>
    <w:rsid w:val="00731162"/>
  </w:style>
  <w:style w:type="numbering" w:customStyle="1" w:styleId="NoList315">
    <w:name w:val="No List315"/>
    <w:next w:val="a4"/>
    <w:semiHidden/>
    <w:rsid w:val="00731162"/>
  </w:style>
  <w:style w:type="numbering" w:customStyle="1" w:styleId="NoList514">
    <w:name w:val="No List514"/>
    <w:next w:val="a4"/>
    <w:semiHidden/>
    <w:rsid w:val="00731162"/>
  </w:style>
  <w:style w:type="numbering" w:customStyle="1" w:styleId="NoList154">
    <w:name w:val="No List154"/>
    <w:next w:val="a4"/>
    <w:semiHidden/>
    <w:rsid w:val="00731162"/>
  </w:style>
  <w:style w:type="numbering" w:customStyle="1" w:styleId="NoList164">
    <w:name w:val="No List164"/>
    <w:next w:val="a4"/>
    <w:semiHidden/>
    <w:rsid w:val="00731162"/>
  </w:style>
  <w:style w:type="numbering" w:customStyle="1" w:styleId="1190">
    <w:name w:val="无列表119"/>
    <w:next w:val="a4"/>
    <w:semiHidden/>
    <w:rsid w:val="00731162"/>
  </w:style>
  <w:style w:type="numbering" w:customStyle="1" w:styleId="143">
    <w:name w:val="목록 없음14"/>
    <w:next w:val="a4"/>
    <w:semiHidden/>
    <w:unhideWhenUsed/>
    <w:rsid w:val="00731162"/>
  </w:style>
  <w:style w:type="numbering" w:customStyle="1" w:styleId="246">
    <w:name w:val="목록 없음24"/>
    <w:next w:val="a4"/>
    <w:semiHidden/>
    <w:rsid w:val="00731162"/>
  </w:style>
  <w:style w:type="table" w:customStyle="1" w:styleId="TableGrid56">
    <w:name w:val="Table Grid56"/>
    <w:basedOn w:val="a3"/>
    <w:next w:val="af7"/>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31162"/>
    <w:rPr>
      <w:rFonts w:ascii="Times New Roman" w:hAnsi="Times New Roman"/>
      <w:lang w:val="en-GB" w:eastAsia="en-GB"/>
    </w:rPr>
    <w:tblPr/>
  </w:style>
  <w:style w:type="table" w:customStyle="1" w:styleId="TableGrid213">
    <w:name w:val="Table Grid213"/>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731162"/>
  </w:style>
  <w:style w:type="numbering" w:customStyle="1" w:styleId="Style13">
    <w:name w:val="Style13"/>
    <w:uiPriority w:val="99"/>
    <w:rsid w:val="00731162"/>
  </w:style>
  <w:style w:type="table" w:customStyle="1" w:styleId="SGSTableBasic23">
    <w:name w:val="SGS Table Basic 23"/>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a3"/>
    <w:next w:val="1ff2"/>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7"/>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31162"/>
  </w:style>
  <w:style w:type="table" w:customStyle="1" w:styleId="ColorfulGrid-Accent112">
    <w:name w:val="Colorful Grid - Accent 112"/>
    <w:basedOn w:val="a3"/>
    <w:next w:val="-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4"/>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7"/>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31162"/>
    <w:rPr>
      <w:rFonts w:ascii="Times New Roman" w:eastAsia="PMingLiU" w:hAnsi="Times New Roman"/>
      <w:lang w:val="en-GB" w:eastAsia="en-GB"/>
    </w:rPr>
    <w:tblPr/>
  </w:style>
  <w:style w:type="table" w:customStyle="1" w:styleId="TableGrid2112">
    <w:name w:val="Table Grid2112"/>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a4"/>
    <w:semiHidden/>
    <w:rsid w:val="00731162"/>
  </w:style>
  <w:style w:type="numbering" w:customStyle="1" w:styleId="NoList184">
    <w:name w:val="No List184"/>
    <w:next w:val="a4"/>
    <w:semiHidden/>
    <w:rsid w:val="00731162"/>
  </w:style>
  <w:style w:type="table" w:customStyle="1" w:styleId="ColorfulList-Accent31">
    <w:name w:val="Colorful List - Accent 31"/>
    <w:basedOn w:val="a3"/>
    <w:next w:val="-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3"/>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31162"/>
  </w:style>
  <w:style w:type="table" w:customStyle="1" w:styleId="SGSTableBasic121">
    <w:name w:val="SGS Table Basic 121"/>
    <w:basedOn w:val="a3"/>
    <w:next w:val="af7"/>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731162"/>
  </w:style>
  <w:style w:type="numbering" w:customStyle="1" w:styleId="NoList2151">
    <w:name w:val="No List2151"/>
    <w:next w:val="a4"/>
    <w:semiHidden/>
    <w:rsid w:val="00731162"/>
  </w:style>
  <w:style w:type="numbering" w:customStyle="1" w:styleId="NoList3101">
    <w:name w:val="No List3101"/>
    <w:next w:val="a4"/>
    <w:semiHidden/>
    <w:unhideWhenUsed/>
    <w:rsid w:val="00731162"/>
  </w:style>
  <w:style w:type="table" w:customStyle="1" w:styleId="TableStyle131">
    <w:name w:val="Table Style131"/>
    <w:basedOn w:val="a3"/>
    <w:rsid w:val="00731162"/>
    <w:rPr>
      <w:rFonts w:ascii="Times New Roman" w:eastAsia="MS Mincho" w:hAnsi="Times New Roman"/>
      <w:lang w:val="en-GB" w:eastAsia="en-GB"/>
    </w:rPr>
    <w:tblPr/>
  </w:style>
  <w:style w:type="paragraph" w:customStyle="1" w:styleId="4fa">
    <w:name w:val="题注4"/>
    <w:basedOn w:val="a1"/>
    <w:next w:val="a1"/>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b">
    <w:name w:val="图表目录4"/>
    <w:basedOn w:val="a1"/>
    <w:next w:val="a1"/>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731162"/>
  </w:style>
  <w:style w:type="numbering" w:customStyle="1" w:styleId="2310">
    <w:name w:val="목록 없음231"/>
    <w:next w:val="a4"/>
    <w:semiHidden/>
    <w:rsid w:val="00731162"/>
  </w:style>
  <w:style w:type="numbering" w:customStyle="1" w:styleId="NoList481">
    <w:name w:val="No List481"/>
    <w:next w:val="a4"/>
    <w:semiHidden/>
    <w:unhideWhenUsed/>
    <w:rsid w:val="00731162"/>
  </w:style>
  <w:style w:type="table" w:customStyle="1" w:styleId="TableGrid1131">
    <w:name w:val="Table Grid1131"/>
    <w:basedOn w:val="a3"/>
    <w:next w:val="af7"/>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731162"/>
  </w:style>
  <w:style w:type="table" w:customStyle="1" w:styleId="3310">
    <w:name w:val="网格型33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731162"/>
  </w:style>
  <w:style w:type="table" w:customStyle="1" w:styleId="TableClassic231">
    <w:name w:val="Table Classic 231"/>
    <w:basedOn w:val="a3"/>
    <w:next w:val="2f4"/>
    <w:rsid w:val="007311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31162"/>
  </w:style>
  <w:style w:type="numbering" w:customStyle="1" w:styleId="NoList631">
    <w:name w:val="No List631"/>
    <w:next w:val="a4"/>
    <w:semiHidden/>
    <w:rsid w:val="00731162"/>
  </w:style>
  <w:style w:type="numbering" w:customStyle="1" w:styleId="NoList731">
    <w:name w:val="No List731"/>
    <w:next w:val="a4"/>
    <w:semiHidden/>
    <w:rsid w:val="00731162"/>
  </w:style>
  <w:style w:type="numbering" w:customStyle="1" w:styleId="NoList11141">
    <w:name w:val="No List11141"/>
    <w:next w:val="a4"/>
    <w:semiHidden/>
    <w:rsid w:val="00731162"/>
  </w:style>
  <w:style w:type="numbering" w:customStyle="1" w:styleId="NoList2161">
    <w:name w:val="No List2161"/>
    <w:next w:val="a4"/>
    <w:semiHidden/>
    <w:rsid w:val="00731162"/>
  </w:style>
  <w:style w:type="numbering" w:customStyle="1" w:styleId="NoList831">
    <w:name w:val="No List831"/>
    <w:next w:val="a4"/>
    <w:semiHidden/>
    <w:rsid w:val="00731162"/>
  </w:style>
  <w:style w:type="numbering" w:customStyle="1" w:styleId="NoList1281">
    <w:name w:val="No List1281"/>
    <w:next w:val="a4"/>
    <w:semiHidden/>
    <w:rsid w:val="00731162"/>
  </w:style>
  <w:style w:type="numbering" w:customStyle="1" w:styleId="NoList2231">
    <w:name w:val="No List2231"/>
    <w:next w:val="a4"/>
    <w:semiHidden/>
    <w:rsid w:val="00731162"/>
  </w:style>
  <w:style w:type="numbering" w:customStyle="1" w:styleId="NoList931">
    <w:name w:val="No List931"/>
    <w:next w:val="a4"/>
    <w:semiHidden/>
    <w:rsid w:val="00731162"/>
  </w:style>
  <w:style w:type="numbering" w:customStyle="1" w:styleId="NoList1331">
    <w:name w:val="No List1331"/>
    <w:next w:val="a4"/>
    <w:semiHidden/>
    <w:rsid w:val="00731162"/>
  </w:style>
  <w:style w:type="numbering" w:customStyle="1" w:styleId="NoList2331">
    <w:name w:val="No List2331"/>
    <w:next w:val="a4"/>
    <w:semiHidden/>
    <w:rsid w:val="00731162"/>
  </w:style>
  <w:style w:type="numbering" w:customStyle="1" w:styleId="NoList1031">
    <w:name w:val="No List1031"/>
    <w:next w:val="a4"/>
    <w:semiHidden/>
    <w:rsid w:val="00731162"/>
  </w:style>
  <w:style w:type="numbering" w:customStyle="1" w:styleId="NoList1431">
    <w:name w:val="No List1431"/>
    <w:next w:val="a4"/>
    <w:semiHidden/>
    <w:rsid w:val="00731162"/>
  </w:style>
  <w:style w:type="numbering" w:customStyle="1" w:styleId="NoList2431">
    <w:name w:val="No List2431"/>
    <w:next w:val="a4"/>
    <w:semiHidden/>
    <w:rsid w:val="00731162"/>
  </w:style>
  <w:style w:type="numbering" w:customStyle="1" w:styleId="NoList3131">
    <w:name w:val="No List3131"/>
    <w:next w:val="a4"/>
    <w:semiHidden/>
    <w:rsid w:val="00731162"/>
  </w:style>
  <w:style w:type="numbering" w:customStyle="1" w:styleId="NoList4131">
    <w:name w:val="No List4131"/>
    <w:next w:val="a4"/>
    <w:semiHidden/>
    <w:rsid w:val="00731162"/>
  </w:style>
  <w:style w:type="numbering" w:customStyle="1" w:styleId="NoList5131">
    <w:name w:val="No List5131"/>
    <w:next w:val="a4"/>
    <w:semiHidden/>
    <w:rsid w:val="00731162"/>
  </w:style>
  <w:style w:type="numbering" w:customStyle="1" w:styleId="NoList1531">
    <w:name w:val="No List1531"/>
    <w:next w:val="a4"/>
    <w:semiHidden/>
    <w:rsid w:val="00731162"/>
  </w:style>
  <w:style w:type="numbering" w:customStyle="1" w:styleId="NoList1631">
    <w:name w:val="No List1631"/>
    <w:next w:val="a4"/>
    <w:semiHidden/>
    <w:rsid w:val="00731162"/>
  </w:style>
  <w:style w:type="numbering" w:customStyle="1" w:styleId="1181">
    <w:name w:val="无列表1181"/>
    <w:next w:val="a4"/>
    <w:semiHidden/>
    <w:rsid w:val="00731162"/>
  </w:style>
  <w:style w:type="table" w:customStyle="1" w:styleId="TableGrid431">
    <w:name w:val="Table Grid431"/>
    <w:basedOn w:val="a3"/>
    <w:next w:val="af7"/>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31162"/>
    <w:rPr>
      <w:rFonts w:ascii="Times New Roman" w:hAnsi="Times New Roman"/>
      <w:lang w:val="en-GB" w:eastAsia="en-GB"/>
    </w:rPr>
    <w:tblPr/>
  </w:style>
  <w:style w:type="table" w:customStyle="1" w:styleId="TableGrid2121">
    <w:name w:val="Table Grid212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731162"/>
  </w:style>
  <w:style w:type="numbering" w:customStyle="1" w:styleId="Style121">
    <w:name w:val="Style121"/>
    <w:uiPriority w:val="99"/>
    <w:rsid w:val="00731162"/>
  </w:style>
  <w:style w:type="table" w:customStyle="1" w:styleId="SGSTableBasic221">
    <w:name w:val="SGS Table Basic 22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a3"/>
    <w:next w:val="1ff2"/>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7"/>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31162"/>
  </w:style>
  <w:style w:type="table" w:customStyle="1" w:styleId="ColorfulGrid-Accent1111">
    <w:name w:val="Colorful Grid - Accent 1111"/>
    <w:basedOn w:val="a3"/>
    <w:next w:val="-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4"/>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7"/>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31162"/>
    <w:rPr>
      <w:rFonts w:ascii="Times New Roman" w:eastAsia="PMingLiU" w:hAnsi="Times New Roman"/>
      <w:lang w:val="en-GB" w:eastAsia="en-GB"/>
    </w:rPr>
    <w:tblPr/>
  </w:style>
  <w:style w:type="table" w:customStyle="1" w:styleId="TableGrid11111">
    <w:name w:val="Table Grid11111"/>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a4"/>
    <w:semiHidden/>
    <w:rsid w:val="00731162"/>
  </w:style>
  <w:style w:type="numbering" w:customStyle="1" w:styleId="NoList1831">
    <w:name w:val="No List1831"/>
    <w:next w:val="a4"/>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宋体" w:hAnsi="Times New Roman"/>
      <w:lang w:val="en-GB" w:eastAsia="zh-CN"/>
    </w:rPr>
  </w:style>
  <w:style w:type="paragraph" w:customStyle="1" w:styleId="3GPPNormalText">
    <w:name w:val="3GPP Normal Text"/>
    <w:basedOn w:val="afb"/>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a1"/>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a1"/>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731162"/>
    <w:pPr>
      <w:overflowPunct w:val="0"/>
      <w:autoSpaceDE w:val="0"/>
      <w:autoSpaceDN w:val="0"/>
    </w:pPr>
    <w:rPr>
      <w:rFonts w:eastAsia="Calibri"/>
      <w:b/>
      <w:bCs/>
      <w:color w:val="000000"/>
      <w:lang w:val="en-US"/>
    </w:rPr>
  </w:style>
  <w:style w:type="paragraph" w:customStyle="1" w:styleId="870">
    <w:name w:val="87"/>
    <w:basedOn w:val="a1"/>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8">
    <w:name w:val="列出段落3"/>
    <w:basedOn w:val="a1"/>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31162"/>
    <w:rPr>
      <w:rFonts w:ascii="Times New Roman" w:eastAsia="宋体" w:hAnsi="Times New Roman"/>
      <w:sz w:val="22"/>
      <w:lang w:val="en-GB" w:eastAsia="en-GB"/>
    </w:rPr>
  </w:style>
  <w:style w:type="paragraph" w:customStyle="1" w:styleId="4fc">
    <w:name w:val="列出段落4"/>
    <w:basedOn w:val="a1"/>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40"/>
    <w:rsid w:val="00731162"/>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宋体"/>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宋体"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a1"/>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1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ff4">
    <w:name w:val="无列表2"/>
    <w:next w:val="a4"/>
    <w:uiPriority w:val="99"/>
    <w:semiHidden/>
    <w:unhideWhenUsed/>
    <w:rsid w:val="00731162"/>
  </w:style>
  <w:style w:type="numbering" w:customStyle="1" w:styleId="3ff9">
    <w:name w:val="无列表3"/>
    <w:next w:val="a4"/>
    <w:uiPriority w:val="99"/>
    <w:semiHidden/>
    <w:unhideWhenUsed/>
    <w:rsid w:val="00731162"/>
  </w:style>
  <w:style w:type="paragraph" w:customStyle="1" w:styleId="Bullet2">
    <w:name w:val="Bullet2"/>
    <w:basedOn w:val="a1"/>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a1"/>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afa"/>
    <w:rsid w:val="00731162"/>
    <w:pPr>
      <w:spacing w:after="120"/>
      <w:ind w:left="0" w:firstLine="0"/>
    </w:pPr>
    <w:rPr>
      <w:b/>
      <w:lang w:eastAsia="ja-JP"/>
    </w:rPr>
  </w:style>
  <w:style w:type="paragraph" w:customStyle="1" w:styleId="ReferenceLine">
    <w:name w:val="Reference Line"/>
    <w:basedOn w:val="afb"/>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a1"/>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ffff3">
    <w:name w:val="標準太字"/>
    <w:autoRedefine/>
    <w:rsid w:val="00731162"/>
    <w:rPr>
      <w:b/>
    </w:rPr>
  </w:style>
  <w:style w:type="paragraph" w:customStyle="1" w:styleId="ActionPoint">
    <w:name w:val="ActionPoint"/>
    <w:basedOn w:val="a1"/>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3116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a1"/>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a1"/>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731162"/>
    <w:pPr>
      <w:spacing w:after="0"/>
    </w:pPr>
    <w:rPr>
      <w:rFonts w:ascii="Calibri" w:eastAsia="Calibri" w:hAnsi="Calibri" w:cs="Calibri"/>
      <w:color w:val="000000"/>
      <w:lang w:val="en-US" w:eastAsia="ja-JP"/>
    </w:rPr>
  </w:style>
  <w:style w:type="numbering" w:customStyle="1" w:styleId="21a">
    <w:name w:val="无列表21"/>
    <w:next w:val="a4"/>
    <w:uiPriority w:val="99"/>
    <w:semiHidden/>
    <w:unhideWhenUsed/>
    <w:rsid w:val="00731162"/>
  </w:style>
  <w:style w:type="numbering" w:customStyle="1" w:styleId="317">
    <w:name w:val="无列表31"/>
    <w:next w:val="a4"/>
    <w:uiPriority w:val="99"/>
    <w:semiHidden/>
    <w:unhideWhenUsed/>
    <w:rsid w:val="00731162"/>
  </w:style>
  <w:style w:type="numbering" w:customStyle="1" w:styleId="4fd">
    <w:name w:val="无列表4"/>
    <w:next w:val="a4"/>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a4"/>
    <w:semiHidden/>
    <w:rsid w:val="00731162"/>
  </w:style>
  <w:style w:type="numbering" w:customStyle="1" w:styleId="1125">
    <w:name w:val="목록 없음112"/>
    <w:next w:val="a4"/>
    <w:semiHidden/>
    <w:unhideWhenUsed/>
    <w:rsid w:val="00731162"/>
  </w:style>
  <w:style w:type="numbering" w:customStyle="1" w:styleId="2120">
    <w:name w:val="목록 없음212"/>
    <w:next w:val="a4"/>
    <w:semiHidden/>
    <w:rsid w:val="00731162"/>
  </w:style>
  <w:style w:type="numbering" w:customStyle="1" w:styleId="NoList522">
    <w:name w:val="No List522"/>
    <w:next w:val="a4"/>
    <w:semiHidden/>
    <w:rsid w:val="00731162"/>
  </w:style>
  <w:style w:type="numbering" w:customStyle="1" w:styleId="NoList1122">
    <w:name w:val="No List1122"/>
    <w:next w:val="a4"/>
    <w:semiHidden/>
    <w:rsid w:val="00731162"/>
  </w:style>
  <w:style w:type="numbering" w:customStyle="1" w:styleId="NoList1312">
    <w:name w:val="No List1312"/>
    <w:next w:val="a4"/>
    <w:semiHidden/>
    <w:rsid w:val="00731162"/>
  </w:style>
  <w:style w:type="numbering" w:customStyle="1" w:styleId="NoList2312">
    <w:name w:val="No List2312"/>
    <w:next w:val="a4"/>
    <w:semiHidden/>
    <w:rsid w:val="00731162"/>
  </w:style>
  <w:style w:type="numbering" w:customStyle="1" w:styleId="NoList1012">
    <w:name w:val="No List1012"/>
    <w:next w:val="a4"/>
    <w:semiHidden/>
    <w:rsid w:val="00731162"/>
  </w:style>
  <w:style w:type="numbering" w:customStyle="1" w:styleId="NoList1412">
    <w:name w:val="No List1412"/>
    <w:next w:val="a4"/>
    <w:semiHidden/>
    <w:rsid w:val="00731162"/>
  </w:style>
  <w:style w:type="numbering" w:customStyle="1" w:styleId="NoList2412">
    <w:name w:val="No List2412"/>
    <w:next w:val="a4"/>
    <w:semiHidden/>
    <w:rsid w:val="00731162"/>
  </w:style>
  <w:style w:type="numbering" w:customStyle="1" w:styleId="NoList5112">
    <w:name w:val="No List5112"/>
    <w:next w:val="a4"/>
    <w:semiHidden/>
    <w:rsid w:val="00731162"/>
  </w:style>
  <w:style w:type="numbering" w:customStyle="1" w:styleId="NoList1512">
    <w:name w:val="No List1512"/>
    <w:next w:val="a4"/>
    <w:semiHidden/>
    <w:rsid w:val="00731162"/>
  </w:style>
  <w:style w:type="numbering" w:customStyle="1" w:styleId="NoList1612">
    <w:name w:val="No List1612"/>
    <w:next w:val="a4"/>
    <w:semiHidden/>
    <w:rsid w:val="00731162"/>
  </w:style>
  <w:style w:type="numbering" w:customStyle="1" w:styleId="NoList192">
    <w:name w:val="No List192"/>
    <w:next w:val="a4"/>
    <w:uiPriority w:val="99"/>
    <w:semiHidden/>
    <w:unhideWhenUsed/>
    <w:rsid w:val="00731162"/>
  </w:style>
  <w:style w:type="numbering" w:customStyle="1" w:styleId="NoList1102">
    <w:name w:val="No List1102"/>
    <w:next w:val="a4"/>
    <w:uiPriority w:val="99"/>
    <w:semiHidden/>
    <w:rsid w:val="00731162"/>
  </w:style>
  <w:style w:type="numbering" w:customStyle="1" w:styleId="NoList262">
    <w:name w:val="No List262"/>
    <w:next w:val="a4"/>
    <w:semiHidden/>
    <w:rsid w:val="00731162"/>
  </w:style>
  <w:style w:type="numbering" w:customStyle="1" w:styleId="NoList332">
    <w:name w:val="No List332"/>
    <w:next w:val="a4"/>
    <w:semiHidden/>
    <w:unhideWhenUsed/>
    <w:rsid w:val="00731162"/>
  </w:style>
  <w:style w:type="numbering" w:customStyle="1" w:styleId="1222">
    <w:name w:val="목록 없음122"/>
    <w:next w:val="a4"/>
    <w:semiHidden/>
    <w:unhideWhenUsed/>
    <w:rsid w:val="00731162"/>
  </w:style>
  <w:style w:type="numbering" w:customStyle="1" w:styleId="2220">
    <w:name w:val="목록 없음222"/>
    <w:next w:val="a4"/>
    <w:semiHidden/>
    <w:rsid w:val="00731162"/>
  </w:style>
  <w:style w:type="numbering" w:customStyle="1" w:styleId="NoList432">
    <w:name w:val="No List432"/>
    <w:next w:val="a4"/>
    <w:semiHidden/>
    <w:unhideWhenUsed/>
    <w:rsid w:val="00731162"/>
  </w:style>
  <w:style w:type="numbering" w:customStyle="1" w:styleId="NoList532">
    <w:name w:val="No List532"/>
    <w:next w:val="a4"/>
    <w:semiHidden/>
    <w:rsid w:val="00731162"/>
  </w:style>
  <w:style w:type="numbering" w:customStyle="1" w:styleId="NoList622">
    <w:name w:val="No List622"/>
    <w:next w:val="a4"/>
    <w:semiHidden/>
    <w:rsid w:val="00731162"/>
  </w:style>
  <w:style w:type="numbering" w:customStyle="1" w:styleId="NoList722">
    <w:name w:val="No List722"/>
    <w:next w:val="a4"/>
    <w:semiHidden/>
    <w:rsid w:val="00731162"/>
  </w:style>
  <w:style w:type="numbering" w:customStyle="1" w:styleId="NoList1132">
    <w:name w:val="No List1132"/>
    <w:next w:val="a4"/>
    <w:semiHidden/>
    <w:rsid w:val="00731162"/>
  </w:style>
  <w:style w:type="numbering" w:customStyle="1" w:styleId="NoList2122">
    <w:name w:val="No List2122"/>
    <w:next w:val="a4"/>
    <w:semiHidden/>
    <w:rsid w:val="00731162"/>
  </w:style>
  <w:style w:type="numbering" w:customStyle="1" w:styleId="NoList822">
    <w:name w:val="No List822"/>
    <w:next w:val="a4"/>
    <w:semiHidden/>
    <w:rsid w:val="00731162"/>
  </w:style>
  <w:style w:type="numbering" w:customStyle="1" w:styleId="NoList1222">
    <w:name w:val="No List1222"/>
    <w:next w:val="a4"/>
    <w:semiHidden/>
    <w:rsid w:val="00731162"/>
  </w:style>
  <w:style w:type="numbering" w:customStyle="1" w:styleId="NoList2222">
    <w:name w:val="No List2222"/>
    <w:next w:val="a4"/>
    <w:semiHidden/>
    <w:rsid w:val="00731162"/>
  </w:style>
  <w:style w:type="numbering" w:customStyle="1" w:styleId="NoList922">
    <w:name w:val="No List922"/>
    <w:next w:val="a4"/>
    <w:semiHidden/>
    <w:rsid w:val="00731162"/>
  </w:style>
  <w:style w:type="numbering" w:customStyle="1" w:styleId="NoList1322">
    <w:name w:val="No List1322"/>
    <w:next w:val="a4"/>
    <w:semiHidden/>
    <w:rsid w:val="00731162"/>
  </w:style>
  <w:style w:type="numbering" w:customStyle="1" w:styleId="NoList2322">
    <w:name w:val="No List2322"/>
    <w:next w:val="a4"/>
    <w:semiHidden/>
    <w:rsid w:val="00731162"/>
  </w:style>
  <w:style w:type="numbering" w:customStyle="1" w:styleId="NoList1022">
    <w:name w:val="No List1022"/>
    <w:next w:val="a4"/>
    <w:semiHidden/>
    <w:rsid w:val="00731162"/>
  </w:style>
  <w:style w:type="numbering" w:customStyle="1" w:styleId="NoList1422">
    <w:name w:val="No List1422"/>
    <w:next w:val="a4"/>
    <w:semiHidden/>
    <w:rsid w:val="00731162"/>
  </w:style>
  <w:style w:type="numbering" w:customStyle="1" w:styleId="NoList2422">
    <w:name w:val="No List2422"/>
    <w:next w:val="a4"/>
    <w:semiHidden/>
    <w:rsid w:val="00731162"/>
  </w:style>
  <w:style w:type="numbering" w:customStyle="1" w:styleId="NoList3122">
    <w:name w:val="No List3122"/>
    <w:next w:val="a4"/>
    <w:semiHidden/>
    <w:rsid w:val="00731162"/>
  </w:style>
  <w:style w:type="numbering" w:customStyle="1" w:styleId="NoList4122">
    <w:name w:val="No List4122"/>
    <w:next w:val="a4"/>
    <w:semiHidden/>
    <w:rsid w:val="00731162"/>
  </w:style>
  <w:style w:type="numbering" w:customStyle="1" w:styleId="NoList5122">
    <w:name w:val="No List5122"/>
    <w:next w:val="a4"/>
    <w:semiHidden/>
    <w:rsid w:val="00731162"/>
  </w:style>
  <w:style w:type="numbering" w:customStyle="1" w:styleId="NoList1522">
    <w:name w:val="No List1522"/>
    <w:next w:val="a4"/>
    <w:semiHidden/>
    <w:rsid w:val="00731162"/>
  </w:style>
  <w:style w:type="numbering" w:customStyle="1" w:styleId="NoList1622">
    <w:name w:val="No List1622"/>
    <w:next w:val="a4"/>
    <w:semiHidden/>
    <w:rsid w:val="00731162"/>
  </w:style>
  <w:style w:type="numbering" w:customStyle="1" w:styleId="NoList11122">
    <w:name w:val="No List11122"/>
    <w:next w:val="a4"/>
    <w:semiHidden/>
    <w:rsid w:val="00731162"/>
  </w:style>
  <w:style w:type="numbering" w:customStyle="1" w:styleId="229">
    <w:name w:val="无列表22"/>
    <w:next w:val="a4"/>
    <w:uiPriority w:val="99"/>
    <w:semiHidden/>
    <w:unhideWhenUsed/>
    <w:rsid w:val="00731162"/>
  </w:style>
  <w:style w:type="numbering" w:customStyle="1" w:styleId="326">
    <w:name w:val="无列表32"/>
    <w:next w:val="a4"/>
    <w:uiPriority w:val="99"/>
    <w:semiHidden/>
    <w:unhideWhenUsed/>
    <w:rsid w:val="00731162"/>
  </w:style>
  <w:style w:type="numbering" w:customStyle="1" w:styleId="NoList202">
    <w:name w:val="No List202"/>
    <w:next w:val="a4"/>
    <w:semiHidden/>
    <w:rsid w:val="00731162"/>
  </w:style>
  <w:style w:type="numbering" w:customStyle="1" w:styleId="NoList272">
    <w:name w:val="No List272"/>
    <w:next w:val="a4"/>
    <w:uiPriority w:val="99"/>
    <w:semiHidden/>
    <w:unhideWhenUsed/>
    <w:rsid w:val="00731162"/>
  </w:style>
  <w:style w:type="numbering" w:customStyle="1" w:styleId="NoList282">
    <w:name w:val="No List282"/>
    <w:next w:val="a4"/>
    <w:uiPriority w:val="99"/>
    <w:semiHidden/>
    <w:unhideWhenUsed/>
    <w:rsid w:val="00731162"/>
  </w:style>
  <w:style w:type="numbering" w:customStyle="1" w:styleId="NoList2511">
    <w:name w:val="No List2511"/>
    <w:next w:val="a4"/>
    <w:semiHidden/>
    <w:rsid w:val="00731162"/>
  </w:style>
  <w:style w:type="numbering" w:customStyle="1" w:styleId="11112">
    <w:name w:val="목록 없음1111"/>
    <w:next w:val="a4"/>
    <w:semiHidden/>
    <w:unhideWhenUsed/>
    <w:rsid w:val="00731162"/>
  </w:style>
  <w:style w:type="numbering" w:customStyle="1" w:styleId="2111">
    <w:name w:val="목록 없음2111"/>
    <w:next w:val="a4"/>
    <w:semiHidden/>
    <w:rsid w:val="00731162"/>
  </w:style>
  <w:style w:type="numbering" w:customStyle="1" w:styleId="NoList4211">
    <w:name w:val="No List4211"/>
    <w:next w:val="a4"/>
    <w:semiHidden/>
    <w:unhideWhenUsed/>
    <w:rsid w:val="00731162"/>
  </w:style>
  <w:style w:type="numbering" w:customStyle="1" w:styleId="NoList5211">
    <w:name w:val="No List5211"/>
    <w:next w:val="a4"/>
    <w:semiHidden/>
    <w:rsid w:val="00731162"/>
  </w:style>
  <w:style w:type="numbering" w:customStyle="1" w:styleId="NoList6111">
    <w:name w:val="No List6111"/>
    <w:next w:val="a4"/>
    <w:semiHidden/>
    <w:rsid w:val="00731162"/>
  </w:style>
  <w:style w:type="numbering" w:customStyle="1" w:styleId="NoList7111">
    <w:name w:val="No List7111"/>
    <w:next w:val="a4"/>
    <w:semiHidden/>
    <w:rsid w:val="00731162"/>
  </w:style>
  <w:style w:type="numbering" w:customStyle="1" w:styleId="NoList11211">
    <w:name w:val="No List11211"/>
    <w:next w:val="a4"/>
    <w:semiHidden/>
    <w:rsid w:val="00731162"/>
  </w:style>
  <w:style w:type="numbering" w:customStyle="1" w:styleId="NoList21111">
    <w:name w:val="No List21111"/>
    <w:next w:val="a4"/>
    <w:semiHidden/>
    <w:rsid w:val="00731162"/>
  </w:style>
  <w:style w:type="numbering" w:customStyle="1" w:styleId="NoList8111">
    <w:name w:val="No List8111"/>
    <w:next w:val="a4"/>
    <w:semiHidden/>
    <w:rsid w:val="00731162"/>
  </w:style>
  <w:style w:type="numbering" w:customStyle="1" w:styleId="NoList12111">
    <w:name w:val="No List12111"/>
    <w:next w:val="a4"/>
    <w:semiHidden/>
    <w:rsid w:val="00731162"/>
  </w:style>
  <w:style w:type="numbering" w:customStyle="1" w:styleId="NoList22111">
    <w:name w:val="No List22111"/>
    <w:next w:val="a4"/>
    <w:semiHidden/>
    <w:rsid w:val="00731162"/>
  </w:style>
  <w:style w:type="numbering" w:customStyle="1" w:styleId="NoList9111">
    <w:name w:val="No List9111"/>
    <w:next w:val="a4"/>
    <w:semiHidden/>
    <w:rsid w:val="00731162"/>
  </w:style>
  <w:style w:type="numbering" w:customStyle="1" w:styleId="NoList13111">
    <w:name w:val="No List13111"/>
    <w:next w:val="a4"/>
    <w:semiHidden/>
    <w:rsid w:val="00731162"/>
  </w:style>
  <w:style w:type="numbering" w:customStyle="1" w:styleId="NoList23111">
    <w:name w:val="No List23111"/>
    <w:next w:val="a4"/>
    <w:semiHidden/>
    <w:rsid w:val="00731162"/>
  </w:style>
  <w:style w:type="numbering" w:customStyle="1" w:styleId="NoList10111">
    <w:name w:val="No List10111"/>
    <w:next w:val="a4"/>
    <w:semiHidden/>
    <w:rsid w:val="00731162"/>
  </w:style>
  <w:style w:type="numbering" w:customStyle="1" w:styleId="NoList14111">
    <w:name w:val="No List14111"/>
    <w:next w:val="a4"/>
    <w:semiHidden/>
    <w:rsid w:val="00731162"/>
  </w:style>
  <w:style w:type="numbering" w:customStyle="1" w:styleId="NoList24111">
    <w:name w:val="No List24111"/>
    <w:next w:val="a4"/>
    <w:semiHidden/>
    <w:rsid w:val="00731162"/>
  </w:style>
  <w:style w:type="numbering" w:customStyle="1" w:styleId="NoList31111">
    <w:name w:val="No List31111"/>
    <w:next w:val="a4"/>
    <w:semiHidden/>
    <w:rsid w:val="00731162"/>
  </w:style>
  <w:style w:type="numbering" w:customStyle="1" w:styleId="NoList41111">
    <w:name w:val="No List41111"/>
    <w:next w:val="a4"/>
    <w:semiHidden/>
    <w:rsid w:val="00731162"/>
  </w:style>
  <w:style w:type="numbering" w:customStyle="1" w:styleId="NoList51111">
    <w:name w:val="No List51111"/>
    <w:next w:val="a4"/>
    <w:semiHidden/>
    <w:rsid w:val="00731162"/>
  </w:style>
  <w:style w:type="numbering" w:customStyle="1" w:styleId="NoList15111">
    <w:name w:val="No List15111"/>
    <w:next w:val="a4"/>
    <w:semiHidden/>
    <w:rsid w:val="00731162"/>
  </w:style>
  <w:style w:type="numbering" w:customStyle="1" w:styleId="NoList16111">
    <w:name w:val="No List16111"/>
    <w:next w:val="a4"/>
    <w:semiHidden/>
    <w:rsid w:val="00731162"/>
  </w:style>
  <w:style w:type="numbering" w:customStyle="1" w:styleId="NoList111111">
    <w:name w:val="No List111111"/>
    <w:next w:val="a4"/>
    <w:semiHidden/>
    <w:rsid w:val="00731162"/>
  </w:style>
  <w:style w:type="numbering" w:customStyle="1" w:styleId="NoList1911">
    <w:name w:val="No List1911"/>
    <w:next w:val="a4"/>
    <w:uiPriority w:val="99"/>
    <w:semiHidden/>
    <w:unhideWhenUsed/>
    <w:rsid w:val="00731162"/>
  </w:style>
  <w:style w:type="numbering" w:customStyle="1" w:styleId="NoList11011">
    <w:name w:val="No List11011"/>
    <w:next w:val="a4"/>
    <w:uiPriority w:val="99"/>
    <w:semiHidden/>
    <w:rsid w:val="00731162"/>
  </w:style>
  <w:style w:type="numbering" w:customStyle="1" w:styleId="NoList2611">
    <w:name w:val="No List2611"/>
    <w:next w:val="a4"/>
    <w:semiHidden/>
    <w:rsid w:val="00731162"/>
  </w:style>
  <w:style w:type="numbering" w:customStyle="1" w:styleId="NoList3311">
    <w:name w:val="No List3311"/>
    <w:next w:val="a4"/>
    <w:semiHidden/>
    <w:unhideWhenUsed/>
    <w:rsid w:val="00731162"/>
  </w:style>
  <w:style w:type="numbering" w:customStyle="1" w:styleId="12112">
    <w:name w:val="목록 없음1211"/>
    <w:next w:val="a4"/>
    <w:semiHidden/>
    <w:unhideWhenUsed/>
    <w:rsid w:val="00731162"/>
  </w:style>
  <w:style w:type="numbering" w:customStyle="1" w:styleId="2211">
    <w:name w:val="목록 없음2211"/>
    <w:next w:val="a4"/>
    <w:semiHidden/>
    <w:rsid w:val="00731162"/>
  </w:style>
  <w:style w:type="numbering" w:customStyle="1" w:styleId="NoList4311">
    <w:name w:val="No List4311"/>
    <w:next w:val="a4"/>
    <w:semiHidden/>
    <w:unhideWhenUsed/>
    <w:rsid w:val="00731162"/>
  </w:style>
  <w:style w:type="numbering" w:customStyle="1" w:styleId="NoList5311">
    <w:name w:val="No List5311"/>
    <w:next w:val="a4"/>
    <w:semiHidden/>
    <w:rsid w:val="00731162"/>
  </w:style>
  <w:style w:type="numbering" w:customStyle="1" w:styleId="NoList6211">
    <w:name w:val="No List6211"/>
    <w:next w:val="a4"/>
    <w:semiHidden/>
    <w:rsid w:val="00731162"/>
  </w:style>
  <w:style w:type="numbering" w:customStyle="1" w:styleId="NoList7211">
    <w:name w:val="No List7211"/>
    <w:next w:val="a4"/>
    <w:semiHidden/>
    <w:rsid w:val="00731162"/>
  </w:style>
  <w:style w:type="numbering" w:customStyle="1" w:styleId="NoList11311">
    <w:name w:val="No List11311"/>
    <w:next w:val="a4"/>
    <w:semiHidden/>
    <w:rsid w:val="00731162"/>
  </w:style>
  <w:style w:type="numbering" w:customStyle="1" w:styleId="NoList21211">
    <w:name w:val="No List21211"/>
    <w:next w:val="a4"/>
    <w:semiHidden/>
    <w:rsid w:val="00731162"/>
  </w:style>
  <w:style w:type="numbering" w:customStyle="1" w:styleId="NoList8211">
    <w:name w:val="No List8211"/>
    <w:next w:val="a4"/>
    <w:semiHidden/>
    <w:rsid w:val="00731162"/>
  </w:style>
  <w:style w:type="numbering" w:customStyle="1" w:styleId="NoList12211">
    <w:name w:val="No List12211"/>
    <w:next w:val="a4"/>
    <w:semiHidden/>
    <w:rsid w:val="00731162"/>
  </w:style>
  <w:style w:type="numbering" w:customStyle="1" w:styleId="NoList22211">
    <w:name w:val="No List22211"/>
    <w:next w:val="a4"/>
    <w:semiHidden/>
    <w:rsid w:val="00731162"/>
  </w:style>
  <w:style w:type="numbering" w:customStyle="1" w:styleId="NoList9211">
    <w:name w:val="No List9211"/>
    <w:next w:val="a4"/>
    <w:semiHidden/>
    <w:rsid w:val="00731162"/>
  </w:style>
  <w:style w:type="numbering" w:customStyle="1" w:styleId="NoList13211">
    <w:name w:val="No List13211"/>
    <w:next w:val="a4"/>
    <w:semiHidden/>
    <w:rsid w:val="00731162"/>
  </w:style>
  <w:style w:type="numbering" w:customStyle="1" w:styleId="NoList23211">
    <w:name w:val="No List23211"/>
    <w:next w:val="a4"/>
    <w:semiHidden/>
    <w:rsid w:val="00731162"/>
  </w:style>
  <w:style w:type="numbering" w:customStyle="1" w:styleId="NoList10211">
    <w:name w:val="No List10211"/>
    <w:next w:val="a4"/>
    <w:semiHidden/>
    <w:rsid w:val="00731162"/>
  </w:style>
  <w:style w:type="numbering" w:customStyle="1" w:styleId="NoList14211">
    <w:name w:val="No List14211"/>
    <w:next w:val="a4"/>
    <w:semiHidden/>
    <w:rsid w:val="00731162"/>
  </w:style>
  <w:style w:type="numbering" w:customStyle="1" w:styleId="NoList24211">
    <w:name w:val="No List24211"/>
    <w:next w:val="a4"/>
    <w:semiHidden/>
    <w:rsid w:val="00731162"/>
  </w:style>
  <w:style w:type="numbering" w:customStyle="1" w:styleId="NoList31211">
    <w:name w:val="No List31211"/>
    <w:next w:val="a4"/>
    <w:semiHidden/>
    <w:rsid w:val="00731162"/>
  </w:style>
  <w:style w:type="numbering" w:customStyle="1" w:styleId="NoList41211">
    <w:name w:val="No List41211"/>
    <w:next w:val="a4"/>
    <w:semiHidden/>
    <w:rsid w:val="00731162"/>
  </w:style>
  <w:style w:type="numbering" w:customStyle="1" w:styleId="NoList51211">
    <w:name w:val="No List51211"/>
    <w:next w:val="a4"/>
    <w:semiHidden/>
    <w:rsid w:val="00731162"/>
  </w:style>
  <w:style w:type="numbering" w:customStyle="1" w:styleId="NoList15211">
    <w:name w:val="No List15211"/>
    <w:next w:val="a4"/>
    <w:semiHidden/>
    <w:rsid w:val="00731162"/>
  </w:style>
  <w:style w:type="numbering" w:customStyle="1" w:styleId="NoList16211">
    <w:name w:val="No List16211"/>
    <w:next w:val="a4"/>
    <w:semiHidden/>
    <w:rsid w:val="00731162"/>
  </w:style>
  <w:style w:type="numbering" w:customStyle="1" w:styleId="NoList111211">
    <w:name w:val="No List111211"/>
    <w:next w:val="a4"/>
    <w:semiHidden/>
    <w:rsid w:val="00731162"/>
  </w:style>
  <w:style w:type="numbering" w:customStyle="1" w:styleId="2112">
    <w:name w:val="无列表211"/>
    <w:next w:val="a4"/>
    <w:uiPriority w:val="99"/>
    <w:semiHidden/>
    <w:unhideWhenUsed/>
    <w:rsid w:val="00731162"/>
  </w:style>
  <w:style w:type="numbering" w:customStyle="1" w:styleId="3112">
    <w:name w:val="无列表311"/>
    <w:next w:val="a4"/>
    <w:uiPriority w:val="99"/>
    <w:semiHidden/>
    <w:unhideWhenUsed/>
    <w:rsid w:val="00731162"/>
  </w:style>
  <w:style w:type="numbering" w:customStyle="1" w:styleId="NoList2011">
    <w:name w:val="No List2011"/>
    <w:next w:val="a4"/>
    <w:semiHidden/>
    <w:rsid w:val="00731162"/>
  </w:style>
  <w:style w:type="numbering" w:customStyle="1" w:styleId="NoList2711">
    <w:name w:val="No List2711"/>
    <w:next w:val="a4"/>
    <w:uiPriority w:val="99"/>
    <w:semiHidden/>
    <w:unhideWhenUsed/>
    <w:rsid w:val="00731162"/>
  </w:style>
  <w:style w:type="numbering" w:customStyle="1" w:styleId="NoList2811">
    <w:name w:val="No List2811"/>
    <w:next w:val="a4"/>
    <w:uiPriority w:val="99"/>
    <w:semiHidden/>
    <w:unhideWhenUsed/>
    <w:rsid w:val="00731162"/>
  </w:style>
  <w:style w:type="character" w:styleId="HTML9">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31162"/>
    <w:rPr>
      <w:rFonts w:ascii="Times New Roman" w:eastAsia="等线" w:hAnsi="Times New Roman" w:hint="eastAsia"/>
      <w:lang w:val="en-GB" w:eastAsia="en-GB"/>
    </w:rPr>
    <w:tblPr>
      <w:tblInd w:w="0" w:type="nil"/>
    </w:tblPr>
  </w:style>
  <w:style w:type="paragraph" w:customStyle="1" w:styleId="88">
    <w:name w:val="吹き出し8"/>
    <w:basedOn w:val="a1"/>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7">
    <w:name w:val="変更箇所6"/>
    <w:hidden/>
    <w:semiHidden/>
    <w:rsid w:val="00731162"/>
    <w:rPr>
      <w:rFonts w:ascii="Times New Roman" w:eastAsia="MS Mincho" w:hAnsi="Times New Roman"/>
      <w:lang w:val="en-GB" w:eastAsia="en-US"/>
    </w:rPr>
  </w:style>
  <w:style w:type="character" w:customStyle="1" w:styleId="68">
    <w:name w:val="段落フォント6"/>
    <w:rsid w:val="00731162"/>
  </w:style>
  <w:style w:type="character" w:customStyle="1" w:styleId="69">
    <w:name w:val="コメント参照6"/>
    <w:rsid w:val="00731162"/>
    <w:rPr>
      <w:sz w:val="16"/>
    </w:rPr>
  </w:style>
  <w:style w:type="paragraph" w:customStyle="1" w:styleId="6a">
    <w:name w:val="図表番号6"/>
    <w:basedOn w:val="a1"/>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b">
    <w:name w:val="段落番号6"/>
    <w:basedOn w:val="aa"/>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b"/>
    <w:rsid w:val="00731162"/>
    <w:pPr>
      <w:ind w:left="851" w:hanging="284"/>
    </w:pPr>
  </w:style>
  <w:style w:type="paragraph" w:customStyle="1" w:styleId="6c">
    <w:name w:val="箇条書き6"/>
    <w:basedOn w:val="aa"/>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c"/>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aa"/>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d">
    <w:name w:val="コメント文字列6"/>
    <w:basedOn w:val="a1"/>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e">
    <w:name w:val="コメント内容6"/>
    <w:basedOn w:val="6d"/>
    <w:next w:val="6d"/>
    <w:rsid w:val="00731162"/>
    <w:rPr>
      <w:b/>
      <w:bCs/>
    </w:rPr>
  </w:style>
  <w:style w:type="paragraph" w:customStyle="1" w:styleId="6f">
    <w:name w:val="見出しマップ6"/>
    <w:basedOn w:val="a1"/>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0">
    <w:name w:val="書式なし6"/>
    <w:basedOn w:val="a1"/>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1">
    <w:name w:val="標準インデント6"/>
    <w:basedOn w:val="a1"/>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2">
    <w:name w:val="記6"/>
    <w:basedOn w:val="a1"/>
    <w:next w:val="a1"/>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f5">
    <w:name w:val="リストなし2"/>
    <w:next w:val="a4"/>
    <w:uiPriority w:val="99"/>
    <w:semiHidden/>
    <w:unhideWhenUsed/>
    <w:rsid w:val="00731162"/>
  </w:style>
  <w:style w:type="table" w:customStyle="1" w:styleId="TableStyle113">
    <w:name w:val="Table Style113"/>
    <w:basedOn w:val="a3"/>
    <w:rsid w:val="00731162"/>
    <w:rPr>
      <w:rFonts w:ascii="Times New Roman" w:eastAsia="MS Mincho" w:hAnsi="Times New Roman"/>
      <w:lang w:val="sv-SE" w:eastAsia="sv-SE"/>
    </w:rPr>
    <w:tblPr/>
  </w:style>
  <w:style w:type="table" w:customStyle="1" w:styleId="21b">
    <w:name w:val="表 (クラシック) 21"/>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3"/>
    <w:next w:val="-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7311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731162"/>
  </w:style>
  <w:style w:type="numbering" w:customStyle="1" w:styleId="255">
    <w:name w:val="목록 없음25"/>
    <w:next w:val="a4"/>
    <w:semiHidden/>
    <w:rsid w:val="00731162"/>
  </w:style>
  <w:style w:type="table" w:customStyle="1" w:styleId="TableStyle114">
    <w:name w:val="Table Style114"/>
    <w:basedOn w:val="a3"/>
    <w:rsid w:val="00731162"/>
    <w:rPr>
      <w:rFonts w:ascii="Times New Roman" w:eastAsia="宋体" w:hAnsi="Times New Roman"/>
      <w:lang w:val="sv-SE" w:eastAsia="sv-SE"/>
    </w:rPr>
    <w:tblPr/>
  </w:style>
  <w:style w:type="numbering" w:customStyle="1" w:styleId="NoList56">
    <w:name w:val="No List56"/>
    <w:next w:val="a4"/>
    <w:semiHidden/>
    <w:rsid w:val="00731162"/>
  </w:style>
  <w:style w:type="numbering" w:customStyle="1" w:styleId="NoList65">
    <w:name w:val="No List65"/>
    <w:next w:val="a4"/>
    <w:semiHidden/>
    <w:rsid w:val="00731162"/>
  </w:style>
  <w:style w:type="numbering" w:customStyle="1" w:styleId="NoList75">
    <w:name w:val="No List75"/>
    <w:next w:val="a4"/>
    <w:semiHidden/>
    <w:rsid w:val="00731162"/>
  </w:style>
  <w:style w:type="numbering" w:customStyle="1" w:styleId="NoList85">
    <w:name w:val="No List85"/>
    <w:next w:val="a4"/>
    <w:semiHidden/>
    <w:rsid w:val="00731162"/>
  </w:style>
  <w:style w:type="numbering" w:customStyle="1" w:styleId="NoList225">
    <w:name w:val="No List225"/>
    <w:next w:val="a4"/>
    <w:semiHidden/>
    <w:rsid w:val="00731162"/>
  </w:style>
  <w:style w:type="numbering" w:customStyle="1" w:styleId="NoList95">
    <w:name w:val="No List95"/>
    <w:next w:val="a4"/>
    <w:semiHidden/>
    <w:rsid w:val="00731162"/>
  </w:style>
  <w:style w:type="numbering" w:customStyle="1" w:styleId="NoList135">
    <w:name w:val="No List135"/>
    <w:next w:val="a4"/>
    <w:semiHidden/>
    <w:rsid w:val="00731162"/>
  </w:style>
  <w:style w:type="numbering" w:customStyle="1" w:styleId="NoList235">
    <w:name w:val="No List235"/>
    <w:next w:val="a4"/>
    <w:semiHidden/>
    <w:rsid w:val="00731162"/>
  </w:style>
  <w:style w:type="numbering" w:customStyle="1" w:styleId="NoList105">
    <w:name w:val="No List105"/>
    <w:next w:val="a4"/>
    <w:semiHidden/>
    <w:rsid w:val="00731162"/>
  </w:style>
  <w:style w:type="numbering" w:customStyle="1" w:styleId="NoList145">
    <w:name w:val="No List145"/>
    <w:next w:val="a4"/>
    <w:semiHidden/>
    <w:rsid w:val="00731162"/>
  </w:style>
  <w:style w:type="numbering" w:customStyle="1" w:styleId="NoList245">
    <w:name w:val="No List245"/>
    <w:next w:val="a4"/>
    <w:semiHidden/>
    <w:rsid w:val="00731162"/>
  </w:style>
  <w:style w:type="numbering" w:customStyle="1" w:styleId="NoList415">
    <w:name w:val="No List415"/>
    <w:next w:val="a4"/>
    <w:semiHidden/>
    <w:rsid w:val="00731162"/>
  </w:style>
  <w:style w:type="numbering" w:customStyle="1" w:styleId="NoList515">
    <w:name w:val="No List515"/>
    <w:next w:val="a4"/>
    <w:semiHidden/>
    <w:rsid w:val="00731162"/>
  </w:style>
  <w:style w:type="numbering" w:customStyle="1" w:styleId="NoList155">
    <w:name w:val="No List155"/>
    <w:next w:val="a4"/>
    <w:semiHidden/>
    <w:rsid w:val="00731162"/>
  </w:style>
  <w:style w:type="numbering" w:customStyle="1" w:styleId="NoList165">
    <w:name w:val="No List165"/>
    <w:next w:val="a4"/>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a3"/>
    <w:next w:val="1ff2"/>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731162"/>
  </w:style>
  <w:style w:type="numbering" w:customStyle="1" w:styleId="2130">
    <w:name w:val="목록 없음213"/>
    <w:next w:val="a4"/>
    <w:semiHidden/>
    <w:rsid w:val="00731162"/>
  </w:style>
  <w:style w:type="numbering" w:customStyle="1" w:styleId="1172">
    <w:name w:val="リストなし117"/>
    <w:next w:val="a4"/>
    <w:uiPriority w:val="99"/>
    <w:semiHidden/>
    <w:unhideWhenUsed/>
    <w:rsid w:val="00731162"/>
  </w:style>
  <w:style w:type="numbering" w:customStyle="1" w:styleId="NoList253">
    <w:name w:val="No List253"/>
    <w:next w:val="a4"/>
    <w:semiHidden/>
    <w:unhideWhenUsed/>
    <w:rsid w:val="00731162"/>
  </w:style>
  <w:style w:type="table" w:customStyle="1" w:styleId="TableGrid422">
    <w:name w:val="Table Grid42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7311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731162"/>
  </w:style>
  <w:style w:type="numbering" w:customStyle="1" w:styleId="NoList1123">
    <w:name w:val="No List1123"/>
    <w:next w:val="a4"/>
    <w:semiHidden/>
    <w:rsid w:val="00731162"/>
  </w:style>
  <w:style w:type="numbering" w:customStyle="1" w:styleId="NoList913">
    <w:name w:val="No List913"/>
    <w:next w:val="a4"/>
    <w:semiHidden/>
    <w:rsid w:val="00731162"/>
  </w:style>
  <w:style w:type="numbering" w:customStyle="1" w:styleId="NoList1313">
    <w:name w:val="No List1313"/>
    <w:next w:val="a4"/>
    <w:semiHidden/>
    <w:rsid w:val="00731162"/>
  </w:style>
  <w:style w:type="numbering" w:customStyle="1" w:styleId="NoList2313">
    <w:name w:val="No List2313"/>
    <w:next w:val="a4"/>
    <w:semiHidden/>
    <w:rsid w:val="00731162"/>
  </w:style>
  <w:style w:type="numbering" w:customStyle="1" w:styleId="NoList1013">
    <w:name w:val="No List1013"/>
    <w:next w:val="a4"/>
    <w:semiHidden/>
    <w:rsid w:val="00731162"/>
  </w:style>
  <w:style w:type="numbering" w:customStyle="1" w:styleId="NoList1413">
    <w:name w:val="No List1413"/>
    <w:next w:val="a4"/>
    <w:semiHidden/>
    <w:rsid w:val="00731162"/>
  </w:style>
  <w:style w:type="numbering" w:customStyle="1" w:styleId="NoList2413">
    <w:name w:val="No List2413"/>
    <w:next w:val="a4"/>
    <w:semiHidden/>
    <w:rsid w:val="00731162"/>
  </w:style>
  <w:style w:type="numbering" w:customStyle="1" w:styleId="NoList5113">
    <w:name w:val="No List5113"/>
    <w:next w:val="a4"/>
    <w:semiHidden/>
    <w:rsid w:val="00731162"/>
  </w:style>
  <w:style w:type="numbering" w:customStyle="1" w:styleId="NoList1513">
    <w:name w:val="No List1513"/>
    <w:next w:val="a4"/>
    <w:semiHidden/>
    <w:rsid w:val="00731162"/>
  </w:style>
  <w:style w:type="numbering" w:customStyle="1" w:styleId="NoList1613">
    <w:name w:val="No List1613"/>
    <w:next w:val="a4"/>
    <w:semiHidden/>
    <w:rsid w:val="00731162"/>
  </w:style>
  <w:style w:type="numbering" w:customStyle="1" w:styleId="11160">
    <w:name w:val="无列表1116"/>
    <w:next w:val="a4"/>
    <w:semiHidden/>
    <w:rsid w:val="00731162"/>
  </w:style>
  <w:style w:type="numbering" w:customStyle="1" w:styleId="NoList193">
    <w:name w:val="No List193"/>
    <w:next w:val="a4"/>
    <w:uiPriority w:val="99"/>
    <w:semiHidden/>
    <w:unhideWhenUsed/>
    <w:rsid w:val="00731162"/>
  </w:style>
  <w:style w:type="numbering" w:customStyle="1" w:styleId="NoList1103">
    <w:name w:val="No List1103"/>
    <w:next w:val="a4"/>
    <w:semiHidden/>
    <w:rsid w:val="00731162"/>
  </w:style>
  <w:style w:type="table" w:customStyle="1" w:styleId="Tabellengitternetz132">
    <w:name w:val="Tabellengitternetz1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731162"/>
  </w:style>
  <w:style w:type="numbering" w:customStyle="1" w:styleId="1232">
    <w:name w:val="목록 없음123"/>
    <w:next w:val="a4"/>
    <w:semiHidden/>
    <w:unhideWhenUsed/>
    <w:rsid w:val="00731162"/>
  </w:style>
  <w:style w:type="numbering" w:customStyle="1" w:styleId="2230">
    <w:name w:val="목록 없음223"/>
    <w:next w:val="a4"/>
    <w:semiHidden/>
    <w:rsid w:val="00731162"/>
  </w:style>
  <w:style w:type="numbering" w:customStyle="1" w:styleId="1262">
    <w:name w:val="リストなし126"/>
    <w:next w:val="a4"/>
    <w:uiPriority w:val="99"/>
    <w:semiHidden/>
    <w:unhideWhenUsed/>
    <w:rsid w:val="00731162"/>
  </w:style>
  <w:style w:type="numbering" w:customStyle="1" w:styleId="NoList263">
    <w:name w:val="No List263"/>
    <w:next w:val="a4"/>
    <w:semiHidden/>
    <w:unhideWhenUsed/>
    <w:rsid w:val="00731162"/>
  </w:style>
  <w:style w:type="numbering" w:customStyle="1" w:styleId="NoList333">
    <w:name w:val="No List333"/>
    <w:next w:val="a4"/>
    <w:semiHidden/>
    <w:rsid w:val="00731162"/>
  </w:style>
  <w:style w:type="numbering" w:customStyle="1" w:styleId="NoList433">
    <w:name w:val="No List433"/>
    <w:next w:val="a4"/>
    <w:semiHidden/>
    <w:rsid w:val="00731162"/>
  </w:style>
  <w:style w:type="table" w:customStyle="1" w:styleId="TableGrid522">
    <w:name w:val="Table Grid522"/>
    <w:basedOn w:val="a3"/>
    <w:next w:val="af7"/>
    <w:qFormat/>
    <w:rsid w:val="007311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31162"/>
    <w:rPr>
      <w:rFonts w:ascii="Times New Roman" w:eastAsia="宋体" w:hAnsi="Times New Roman"/>
      <w:lang w:val="sv-SE" w:eastAsia="sv-SE"/>
    </w:rPr>
    <w:tblPr/>
  </w:style>
  <w:style w:type="table" w:customStyle="1" w:styleId="TableGrid1122">
    <w:name w:val="Table Grid1122"/>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731162"/>
  </w:style>
  <w:style w:type="table" w:customStyle="1" w:styleId="TableGrid622">
    <w:name w:val="Table Grid622"/>
    <w:basedOn w:val="a3"/>
    <w:next w:val="af7"/>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731162"/>
  </w:style>
  <w:style w:type="numbering" w:customStyle="1" w:styleId="NoList723">
    <w:name w:val="No List723"/>
    <w:next w:val="a4"/>
    <w:semiHidden/>
    <w:rsid w:val="00731162"/>
  </w:style>
  <w:style w:type="numbering" w:customStyle="1" w:styleId="NoList1133">
    <w:name w:val="No List1133"/>
    <w:next w:val="a4"/>
    <w:semiHidden/>
    <w:rsid w:val="00731162"/>
  </w:style>
  <w:style w:type="numbering" w:customStyle="1" w:styleId="NoList2123">
    <w:name w:val="No List2123"/>
    <w:next w:val="a4"/>
    <w:semiHidden/>
    <w:rsid w:val="00731162"/>
  </w:style>
  <w:style w:type="numbering" w:customStyle="1" w:styleId="NoList823">
    <w:name w:val="No List823"/>
    <w:next w:val="a4"/>
    <w:semiHidden/>
    <w:rsid w:val="00731162"/>
  </w:style>
  <w:style w:type="numbering" w:customStyle="1" w:styleId="NoList1223">
    <w:name w:val="No List1223"/>
    <w:next w:val="a4"/>
    <w:semiHidden/>
    <w:rsid w:val="00731162"/>
  </w:style>
  <w:style w:type="numbering" w:customStyle="1" w:styleId="NoList2223">
    <w:name w:val="No List2223"/>
    <w:next w:val="a4"/>
    <w:semiHidden/>
    <w:rsid w:val="00731162"/>
  </w:style>
  <w:style w:type="numbering" w:customStyle="1" w:styleId="NoList923">
    <w:name w:val="No List923"/>
    <w:next w:val="a4"/>
    <w:semiHidden/>
    <w:rsid w:val="00731162"/>
  </w:style>
  <w:style w:type="numbering" w:customStyle="1" w:styleId="NoList1323">
    <w:name w:val="No List1323"/>
    <w:next w:val="a4"/>
    <w:semiHidden/>
    <w:rsid w:val="00731162"/>
  </w:style>
  <w:style w:type="numbering" w:customStyle="1" w:styleId="NoList2323">
    <w:name w:val="No List2323"/>
    <w:next w:val="a4"/>
    <w:semiHidden/>
    <w:rsid w:val="00731162"/>
  </w:style>
  <w:style w:type="numbering" w:customStyle="1" w:styleId="NoList1023">
    <w:name w:val="No List1023"/>
    <w:next w:val="a4"/>
    <w:semiHidden/>
    <w:rsid w:val="00731162"/>
  </w:style>
  <w:style w:type="numbering" w:customStyle="1" w:styleId="NoList1423">
    <w:name w:val="No List1423"/>
    <w:next w:val="a4"/>
    <w:semiHidden/>
    <w:rsid w:val="00731162"/>
  </w:style>
  <w:style w:type="numbering" w:customStyle="1" w:styleId="NoList2423">
    <w:name w:val="No List2423"/>
    <w:next w:val="a4"/>
    <w:semiHidden/>
    <w:rsid w:val="00731162"/>
  </w:style>
  <w:style w:type="numbering" w:customStyle="1" w:styleId="NoList3123">
    <w:name w:val="No List3123"/>
    <w:next w:val="a4"/>
    <w:semiHidden/>
    <w:rsid w:val="00731162"/>
  </w:style>
  <w:style w:type="numbering" w:customStyle="1" w:styleId="NoList4123">
    <w:name w:val="No List4123"/>
    <w:next w:val="a4"/>
    <w:semiHidden/>
    <w:rsid w:val="00731162"/>
  </w:style>
  <w:style w:type="numbering" w:customStyle="1" w:styleId="NoList5123">
    <w:name w:val="No List5123"/>
    <w:next w:val="a4"/>
    <w:semiHidden/>
    <w:rsid w:val="00731162"/>
  </w:style>
  <w:style w:type="numbering" w:customStyle="1" w:styleId="NoList1523">
    <w:name w:val="No List1523"/>
    <w:next w:val="a4"/>
    <w:semiHidden/>
    <w:rsid w:val="00731162"/>
  </w:style>
  <w:style w:type="numbering" w:customStyle="1" w:styleId="NoList1623">
    <w:name w:val="No List1623"/>
    <w:next w:val="a4"/>
    <w:semiHidden/>
    <w:rsid w:val="00731162"/>
  </w:style>
  <w:style w:type="numbering" w:customStyle="1" w:styleId="11250">
    <w:name w:val="无列表1125"/>
    <w:next w:val="a4"/>
    <w:semiHidden/>
    <w:rsid w:val="00731162"/>
  </w:style>
  <w:style w:type="numbering" w:customStyle="1" w:styleId="NoList11123">
    <w:name w:val="No List11123"/>
    <w:next w:val="a4"/>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731162"/>
  </w:style>
  <w:style w:type="numbering" w:customStyle="1" w:styleId="NoList203">
    <w:name w:val="No List203"/>
    <w:next w:val="a4"/>
    <w:uiPriority w:val="99"/>
    <w:semiHidden/>
    <w:unhideWhenUsed/>
    <w:rsid w:val="00731162"/>
  </w:style>
  <w:style w:type="numbering" w:customStyle="1" w:styleId="NoList1142">
    <w:name w:val="No List1142"/>
    <w:next w:val="a4"/>
    <w:uiPriority w:val="99"/>
    <w:semiHidden/>
    <w:unhideWhenUsed/>
    <w:rsid w:val="00731162"/>
  </w:style>
  <w:style w:type="numbering" w:customStyle="1" w:styleId="NoList273">
    <w:name w:val="No List273"/>
    <w:next w:val="a4"/>
    <w:uiPriority w:val="99"/>
    <w:semiHidden/>
    <w:unhideWhenUsed/>
    <w:rsid w:val="00731162"/>
  </w:style>
  <w:style w:type="numbering" w:customStyle="1" w:styleId="NoList1152">
    <w:name w:val="No List1152"/>
    <w:next w:val="a4"/>
    <w:uiPriority w:val="99"/>
    <w:semiHidden/>
    <w:rsid w:val="00731162"/>
  </w:style>
  <w:style w:type="numbering" w:customStyle="1" w:styleId="NoList283">
    <w:name w:val="No List283"/>
    <w:next w:val="a4"/>
    <w:uiPriority w:val="99"/>
    <w:semiHidden/>
    <w:rsid w:val="00731162"/>
  </w:style>
  <w:style w:type="numbering" w:customStyle="1" w:styleId="NoList342">
    <w:name w:val="No List342"/>
    <w:next w:val="a4"/>
    <w:uiPriority w:val="99"/>
    <w:semiHidden/>
    <w:unhideWhenUsed/>
    <w:rsid w:val="00731162"/>
  </w:style>
  <w:style w:type="numbering" w:customStyle="1" w:styleId="NoList442">
    <w:name w:val="No List442"/>
    <w:next w:val="a4"/>
    <w:uiPriority w:val="99"/>
    <w:semiHidden/>
    <w:unhideWhenUsed/>
    <w:rsid w:val="00731162"/>
  </w:style>
  <w:style w:type="numbering" w:customStyle="1" w:styleId="NoList1232">
    <w:name w:val="No List1232"/>
    <w:next w:val="a4"/>
    <w:uiPriority w:val="99"/>
    <w:semiHidden/>
    <w:unhideWhenUsed/>
    <w:rsid w:val="00731162"/>
  </w:style>
  <w:style w:type="numbering" w:customStyle="1" w:styleId="NoList292">
    <w:name w:val="No List292"/>
    <w:next w:val="a4"/>
    <w:uiPriority w:val="99"/>
    <w:semiHidden/>
    <w:unhideWhenUsed/>
    <w:rsid w:val="00731162"/>
  </w:style>
  <w:style w:type="numbering" w:customStyle="1" w:styleId="NoList2102">
    <w:name w:val="No List2102"/>
    <w:next w:val="a4"/>
    <w:uiPriority w:val="99"/>
    <w:semiHidden/>
    <w:rsid w:val="00731162"/>
  </w:style>
  <w:style w:type="numbering" w:customStyle="1" w:styleId="NoList1712">
    <w:name w:val="No List1712"/>
    <w:next w:val="a4"/>
    <w:uiPriority w:val="99"/>
    <w:semiHidden/>
    <w:unhideWhenUsed/>
    <w:rsid w:val="00731162"/>
  </w:style>
  <w:style w:type="numbering" w:customStyle="1" w:styleId="NoList1812">
    <w:name w:val="No List1812"/>
    <w:next w:val="a4"/>
    <w:semiHidden/>
    <w:rsid w:val="00731162"/>
  </w:style>
  <w:style w:type="numbering" w:customStyle="1" w:styleId="NoList2132">
    <w:name w:val="No List2132"/>
    <w:next w:val="a4"/>
    <w:semiHidden/>
    <w:rsid w:val="00731162"/>
  </w:style>
  <w:style w:type="numbering" w:customStyle="1" w:styleId="NoList11132">
    <w:name w:val="No List11132"/>
    <w:next w:val="a4"/>
    <w:semiHidden/>
    <w:rsid w:val="00731162"/>
  </w:style>
  <w:style w:type="numbering" w:customStyle="1" w:styleId="237">
    <w:name w:val="无列表23"/>
    <w:next w:val="a4"/>
    <w:uiPriority w:val="99"/>
    <w:semiHidden/>
    <w:unhideWhenUsed/>
    <w:rsid w:val="00731162"/>
  </w:style>
  <w:style w:type="numbering" w:customStyle="1" w:styleId="335">
    <w:name w:val="无列表33"/>
    <w:next w:val="a4"/>
    <w:uiPriority w:val="99"/>
    <w:semiHidden/>
    <w:unhideWhenUsed/>
    <w:rsid w:val="00731162"/>
  </w:style>
  <w:style w:type="table" w:customStyle="1" w:styleId="11e">
    <w:name w:val="网格型11"/>
    <w:basedOn w:val="a3"/>
    <w:next w:val="af7"/>
    <w:qFormat/>
    <w:rsid w:val="0073116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731162"/>
  </w:style>
  <w:style w:type="numbering" w:customStyle="1" w:styleId="2320">
    <w:name w:val="목록 없음232"/>
    <w:next w:val="a4"/>
    <w:semiHidden/>
    <w:rsid w:val="00731162"/>
  </w:style>
  <w:style w:type="numbering" w:customStyle="1" w:styleId="NoList542">
    <w:name w:val="No List542"/>
    <w:next w:val="a4"/>
    <w:semiHidden/>
    <w:rsid w:val="00731162"/>
  </w:style>
  <w:style w:type="numbering" w:customStyle="1" w:styleId="NoList632">
    <w:name w:val="No List632"/>
    <w:next w:val="a4"/>
    <w:semiHidden/>
    <w:rsid w:val="00731162"/>
  </w:style>
  <w:style w:type="numbering" w:customStyle="1" w:styleId="NoList732">
    <w:name w:val="No List732"/>
    <w:next w:val="a4"/>
    <w:semiHidden/>
    <w:rsid w:val="00731162"/>
  </w:style>
  <w:style w:type="numbering" w:customStyle="1" w:styleId="NoList832">
    <w:name w:val="No List832"/>
    <w:next w:val="a4"/>
    <w:semiHidden/>
    <w:rsid w:val="00731162"/>
  </w:style>
  <w:style w:type="numbering" w:customStyle="1" w:styleId="NoList2232">
    <w:name w:val="No List2232"/>
    <w:next w:val="a4"/>
    <w:semiHidden/>
    <w:rsid w:val="00731162"/>
  </w:style>
  <w:style w:type="numbering" w:customStyle="1" w:styleId="NoList932">
    <w:name w:val="No List932"/>
    <w:next w:val="a4"/>
    <w:semiHidden/>
    <w:rsid w:val="00731162"/>
  </w:style>
  <w:style w:type="numbering" w:customStyle="1" w:styleId="NoList1332">
    <w:name w:val="No List1332"/>
    <w:next w:val="a4"/>
    <w:semiHidden/>
    <w:rsid w:val="00731162"/>
  </w:style>
  <w:style w:type="numbering" w:customStyle="1" w:styleId="NoList2332">
    <w:name w:val="No List2332"/>
    <w:next w:val="a4"/>
    <w:semiHidden/>
    <w:rsid w:val="00731162"/>
  </w:style>
  <w:style w:type="numbering" w:customStyle="1" w:styleId="NoList1032">
    <w:name w:val="No List1032"/>
    <w:next w:val="a4"/>
    <w:semiHidden/>
    <w:rsid w:val="00731162"/>
  </w:style>
  <w:style w:type="numbering" w:customStyle="1" w:styleId="NoList1432">
    <w:name w:val="No List1432"/>
    <w:next w:val="a4"/>
    <w:semiHidden/>
    <w:rsid w:val="00731162"/>
  </w:style>
  <w:style w:type="numbering" w:customStyle="1" w:styleId="NoList2432">
    <w:name w:val="No List2432"/>
    <w:next w:val="a4"/>
    <w:semiHidden/>
    <w:rsid w:val="00731162"/>
  </w:style>
  <w:style w:type="numbering" w:customStyle="1" w:styleId="NoList3132">
    <w:name w:val="No List3132"/>
    <w:next w:val="a4"/>
    <w:semiHidden/>
    <w:rsid w:val="00731162"/>
  </w:style>
  <w:style w:type="numbering" w:customStyle="1" w:styleId="NoList4132">
    <w:name w:val="No List4132"/>
    <w:next w:val="a4"/>
    <w:semiHidden/>
    <w:rsid w:val="00731162"/>
  </w:style>
  <w:style w:type="numbering" w:customStyle="1" w:styleId="NoList5132">
    <w:name w:val="No List5132"/>
    <w:next w:val="a4"/>
    <w:semiHidden/>
    <w:rsid w:val="00731162"/>
  </w:style>
  <w:style w:type="numbering" w:customStyle="1" w:styleId="NoList1532">
    <w:name w:val="No List1532"/>
    <w:next w:val="a4"/>
    <w:semiHidden/>
    <w:rsid w:val="00731162"/>
  </w:style>
  <w:style w:type="numbering" w:customStyle="1" w:styleId="NoList1632">
    <w:name w:val="No List1632"/>
    <w:next w:val="a4"/>
    <w:semiHidden/>
    <w:rsid w:val="00731162"/>
  </w:style>
  <w:style w:type="numbering" w:customStyle="1" w:styleId="NoList2512">
    <w:name w:val="No List2512"/>
    <w:next w:val="a4"/>
    <w:semiHidden/>
    <w:rsid w:val="00731162"/>
  </w:style>
  <w:style w:type="numbering" w:customStyle="1" w:styleId="11122">
    <w:name w:val="목록 없음1112"/>
    <w:next w:val="a4"/>
    <w:semiHidden/>
    <w:unhideWhenUsed/>
    <w:rsid w:val="00731162"/>
  </w:style>
  <w:style w:type="numbering" w:customStyle="1" w:styleId="21120">
    <w:name w:val="목록 없음2112"/>
    <w:next w:val="a4"/>
    <w:semiHidden/>
    <w:rsid w:val="00731162"/>
  </w:style>
  <w:style w:type="numbering" w:customStyle="1" w:styleId="NoList4212">
    <w:name w:val="No List4212"/>
    <w:next w:val="a4"/>
    <w:semiHidden/>
    <w:unhideWhenUsed/>
    <w:rsid w:val="00731162"/>
  </w:style>
  <w:style w:type="numbering" w:customStyle="1" w:styleId="NoList5212">
    <w:name w:val="No List5212"/>
    <w:next w:val="a4"/>
    <w:semiHidden/>
    <w:rsid w:val="00731162"/>
  </w:style>
  <w:style w:type="numbering" w:customStyle="1" w:styleId="NoList6112">
    <w:name w:val="No List6112"/>
    <w:next w:val="a4"/>
    <w:semiHidden/>
    <w:rsid w:val="00731162"/>
  </w:style>
  <w:style w:type="numbering" w:customStyle="1" w:styleId="NoList7112">
    <w:name w:val="No List7112"/>
    <w:next w:val="a4"/>
    <w:semiHidden/>
    <w:rsid w:val="00731162"/>
  </w:style>
  <w:style w:type="numbering" w:customStyle="1" w:styleId="NoList11212">
    <w:name w:val="No List11212"/>
    <w:next w:val="a4"/>
    <w:semiHidden/>
    <w:rsid w:val="00731162"/>
  </w:style>
  <w:style w:type="numbering" w:customStyle="1" w:styleId="NoList21112">
    <w:name w:val="No List21112"/>
    <w:next w:val="a4"/>
    <w:semiHidden/>
    <w:rsid w:val="00731162"/>
  </w:style>
  <w:style w:type="numbering" w:customStyle="1" w:styleId="NoList8112">
    <w:name w:val="No List8112"/>
    <w:next w:val="a4"/>
    <w:semiHidden/>
    <w:rsid w:val="00731162"/>
  </w:style>
  <w:style w:type="numbering" w:customStyle="1" w:styleId="NoList12112">
    <w:name w:val="No List12112"/>
    <w:next w:val="a4"/>
    <w:semiHidden/>
    <w:rsid w:val="00731162"/>
  </w:style>
  <w:style w:type="numbering" w:customStyle="1" w:styleId="NoList22112">
    <w:name w:val="No List22112"/>
    <w:next w:val="a4"/>
    <w:semiHidden/>
    <w:rsid w:val="00731162"/>
  </w:style>
  <w:style w:type="numbering" w:customStyle="1" w:styleId="NoList9112">
    <w:name w:val="No List9112"/>
    <w:next w:val="a4"/>
    <w:semiHidden/>
    <w:rsid w:val="00731162"/>
  </w:style>
  <w:style w:type="numbering" w:customStyle="1" w:styleId="NoList13112">
    <w:name w:val="No List13112"/>
    <w:next w:val="a4"/>
    <w:semiHidden/>
    <w:rsid w:val="00731162"/>
  </w:style>
  <w:style w:type="numbering" w:customStyle="1" w:styleId="NoList23112">
    <w:name w:val="No List23112"/>
    <w:next w:val="a4"/>
    <w:semiHidden/>
    <w:rsid w:val="00731162"/>
  </w:style>
  <w:style w:type="numbering" w:customStyle="1" w:styleId="NoList10112">
    <w:name w:val="No List10112"/>
    <w:next w:val="a4"/>
    <w:semiHidden/>
    <w:rsid w:val="00731162"/>
  </w:style>
  <w:style w:type="numbering" w:customStyle="1" w:styleId="NoList14112">
    <w:name w:val="No List14112"/>
    <w:next w:val="a4"/>
    <w:semiHidden/>
    <w:rsid w:val="00731162"/>
  </w:style>
  <w:style w:type="numbering" w:customStyle="1" w:styleId="NoList24112">
    <w:name w:val="No List24112"/>
    <w:next w:val="a4"/>
    <w:semiHidden/>
    <w:rsid w:val="00731162"/>
  </w:style>
  <w:style w:type="numbering" w:customStyle="1" w:styleId="NoList31112">
    <w:name w:val="No List31112"/>
    <w:next w:val="a4"/>
    <w:semiHidden/>
    <w:rsid w:val="00731162"/>
  </w:style>
  <w:style w:type="numbering" w:customStyle="1" w:styleId="NoList41112">
    <w:name w:val="No List41112"/>
    <w:next w:val="a4"/>
    <w:semiHidden/>
    <w:rsid w:val="00731162"/>
  </w:style>
  <w:style w:type="numbering" w:customStyle="1" w:styleId="NoList51112">
    <w:name w:val="No List51112"/>
    <w:next w:val="a4"/>
    <w:semiHidden/>
    <w:rsid w:val="00731162"/>
  </w:style>
  <w:style w:type="numbering" w:customStyle="1" w:styleId="NoList15112">
    <w:name w:val="No List15112"/>
    <w:next w:val="a4"/>
    <w:semiHidden/>
    <w:rsid w:val="00731162"/>
  </w:style>
  <w:style w:type="numbering" w:customStyle="1" w:styleId="NoList16112">
    <w:name w:val="No List16112"/>
    <w:next w:val="a4"/>
    <w:semiHidden/>
    <w:rsid w:val="00731162"/>
  </w:style>
  <w:style w:type="numbering" w:customStyle="1" w:styleId="NoList111112">
    <w:name w:val="No List111112"/>
    <w:next w:val="a4"/>
    <w:semiHidden/>
    <w:rsid w:val="00731162"/>
  </w:style>
  <w:style w:type="numbering" w:customStyle="1" w:styleId="NoList1912">
    <w:name w:val="No List1912"/>
    <w:next w:val="a4"/>
    <w:uiPriority w:val="99"/>
    <w:semiHidden/>
    <w:unhideWhenUsed/>
    <w:rsid w:val="00731162"/>
  </w:style>
  <w:style w:type="numbering" w:customStyle="1" w:styleId="NoList11012">
    <w:name w:val="No List11012"/>
    <w:next w:val="a4"/>
    <w:semiHidden/>
    <w:rsid w:val="00731162"/>
  </w:style>
  <w:style w:type="numbering" w:customStyle="1" w:styleId="NoList2612">
    <w:name w:val="No List2612"/>
    <w:next w:val="a4"/>
    <w:semiHidden/>
    <w:rsid w:val="00731162"/>
  </w:style>
  <w:style w:type="numbering" w:customStyle="1" w:styleId="NoList3312">
    <w:name w:val="No List3312"/>
    <w:next w:val="a4"/>
    <w:semiHidden/>
    <w:unhideWhenUsed/>
    <w:rsid w:val="00731162"/>
  </w:style>
  <w:style w:type="numbering" w:customStyle="1" w:styleId="12121">
    <w:name w:val="목록 없음1212"/>
    <w:next w:val="a4"/>
    <w:semiHidden/>
    <w:unhideWhenUsed/>
    <w:rsid w:val="00731162"/>
  </w:style>
  <w:style w:type="numbering" w:customStyle="1" w:styleId="2212">
    <w:name w:val="목록 없음2212"/>
    <w:next w:val="a4"/>
    <w:semiHidden/>
    <w:rsid w:val="00731162"/>
  </w:style>
  <w:style w:type="numbering" w:customStyle="1" w:styleId="NoList4312">
    <w:name w:val="No List4312"/>
    <w:next w:val="a4"/>
    <w:semiHidden/>
    <w:unhideWhenUsed/>
    <w:rsid w:val="00731162"/>
  </w:style>
  <w:style w:type="numbering" w:customStyle="1" w:styleId="NoList5312">
    <w:name w:val="No List5312"/>
    <w:next w:val="a4"/>
    <w:semiHidden/>
    <w:rsid w:val="00731162"/>
  </w:style>
  <w:style w:type="numbering" w:customStyle="1" w:styleId="NoList6212">
    <w:name w:val="No List6212"/>
    <w:next w:val="a4"/>
    <w:semiHidden/>
    <w:rsid w:val="00731162"/>
  </w:style>
  <w:style w:type="numbering" w:customStyle="1" w:styleId="NoList7212">
    <w:name w:val="No List7212"/>
    <w:next w:val="a4"/>
    <w:semiHidden/>
    <w:rsid w:val="00731162"/>
  </w:style>
  <w:style w:type="numbering" w:customStyle="1" w:styleId="NoList11312">
    <w:name w:val="No List11312"/>
    <w:next w:val="a4"/>
    <w:semiHidden/>
    <w:rsid w:val="00731162"/>
  </w:style>
  <w:style w:type="numbering" w:customStyle="1" w:styleId="NoList21212">
    <w:name w:val="No List21212"/>
    <w:next w:val="a4"/>
    <w:semiHidden/>
    <w:rsid w:val="00731162"/>
  </w:style>
  <w:style w:type="numbering" w:customStyle="1" w:styleId="NoList8212">
    <w:name w:val="No List8212"/>
    <w:next w:val="a4"/>
    <w:semiHidden/>
    <w:rsid w:val="00731162"/>
  </w:style>
  <w:style w:type="numbering" w:customStyle="1" w:styleId="NoList12212">
    <w:name w:val="No List12212"/>
    <w:next w:val="a4"/>
    <w:semiHidden/>
    <w:rsid w:val="00731162"/>
  </w:style>
  <w:style w:type="numbering" w:customStyle="1" w:styleId="NoList22212">
    <w:name w:val="No List22212"/>
    <w:next w:val="a4"/>
    <w:semiHidden/>
    <w:rsid w:val="00731162"/>
  </w:style>
  <w:style w:type="numbering" w:customStyle="1" w:styleId="NoList9212">
    <w:name w:val="No List9212"/>
    <w:next w:val="a4"/>
    <w:semiHidden/>
    <w:rsid w:val="00731162"/>
  </w:style>
  <w:style w:type="numbering" w:customStyle="1" w:styleId="NoList13212">
    <w:name w:val="No List13212"/>
    <w:next w:val="a4"/>
    <w:semiHidden/>
    <w:rsid w:val="00731162"/>
  </w:style>
  <w:style w:type="numbering" w:customStyle="1" w:styleId="NoList23212">
    <w:name w:val="No List23212"/>
    <w:next w:val="a4"/>
    <w:semiHidden/>
    <w:rsid w:val="00731162"/>
  </w:style>
  <w:style w:type="numbering" w:customStyle="1" w:styleId="NoList10212">
    <w:name w:val="No List10212"/>
    <w:next w:val="a4"/>
    <w:semiHidden/>
    <w:rsid w:val="00731162"/>
  </w:style>
  <w:style w:type="numbering" w:customStyle="1" w:styleId="NoList14212">
    <w:name w:val="No List14212"/>
    <w:next w:val="a4"/>
    <w:semiHidden/>
    <w:rsid w:val="00731162"/>
  </w:style>
  <w:style w:type="numbering" w:customStyle="1" w:styleId="NoList24212">
    <w:name w:val="No List24212"/>
    <w:next w:val="a4"/>
    <w:semiHidden/>
    <w:rsid w:val="00731162"/>
  </w:style>
  <w:style w:type="numbering" w:customStyle="1" w:styleId="NoList31212">
    <w:name w:val="No List31212"/>
    <w:next w:val="a4"/>
    <w:semiHidden/>
    <w:rsid w:val="00731162"/>
  </w:style>
  <w:style w:type="numbering" w:customStyle="1" w:styleId="NoList41212">
    <w:name w:val="No List41212"/>
    <w:next w:val="a4"/>
    <w:semiHidden/>
    <w:rsid w:val="00731162"/>
  </w:style>
  <w:style w:type="numbering" w:customStyle="1" w:styleId="NoList51212">
    <w:name w:val="No List51212"/>
    <w:next w:val="a4"/>
    <w:semiHidden/>
    <w:rsid w:val="00731162"/>
  </w:style>
  <w:style w:type="numbering" w:customStyle="1" w:styleId="NoList15212">
    <w:name w:val="No List15212"/>
    <w:next w:val="a4"/>
    <w:semiHidden/>
    <w:rsid w:val="00731162"/>
  </w:style>
  <w:style w:type="numbering" w:customStyle="1" w:styleId="NoList16212">
    <w:name w:val="No List16212"/>
    <w:next w:val="a4"/>
    <w:semiHidden/>
    <w:rsid w:val="00731162"/>
  </w:style>
  <w:style w:type="numbering" w:customStyle="1" w:styleId="NoList111212">
    <w:name w:val="No List111212"/>
    <w:next w:val="a4"/>
    <w:semiHidden/>
    <w:rsid w:val="00731162"/>
  </w:style>
  <w:style w:type="numbering" w:customStyle="1" w:styleId="2121">
    <w:name w:val="无列表212"/>
    <w:next w:val="a4"/>
    <w:uiPriority w:val="99"/>
    <w:semiHidden/>
    <w:unhideWhenUsed/>
    <w:rsid w:val="00731162"/>
  </w:style>
  <w:style w:type="numbering" w:customStyle="1" w:styleId="3122">
    <w:name w:val="无列表312"/>
    <w:next w:val="a4"/>
    <w:uiPriority w:val="99"/>
    <w:semiHidden/>
    <w:unhideWhenUsed/>
    <w:rsid w:val="00731162"/>
  </w:style>
  <w:style w:type="numbering" w:customStyle="1" w:styleId="NoList2012">
    <w:name w:val="No List2012"/>
    <w:next w:val="a4"/>
    <w:semiHidden/>
    <w:rsid w:val="00731162"/>
  </w:style>
  <w:style w:type="numbering" w:customStyle="1" w:styleId="NoList2712">
    <w:name w:val="No List2712"/>
    <w:next w:val="a4"/>
    <w:uiPriority w:val="99"/>
    <w:semiHidden/>
    <w:unhideWhenUsed/>
    <w:rsid w:val="00731162"/>
  </w:style>
  <w:style w:type="numbering" w:customStyle="1" w:styleId="NoList2812">
    <w:name w:val="No List2812"/>
    <w:next w:val="a4"/>
    <w:uiPriority w:val="99"/>
    <w:semiHidden/>
    <w:unhideWhenUsed/>
    <w:rsid w:val="00731162"/>
  </w:style>
  <w:style w:type="numbering" w:customStyle="1" w:styleId="416">
    <w:name w:val="无列表41"/>
    <w:next w:val="a4"/>
    <w:uiPriority w:val="99"/>
    <w:semiHidden/>
    <w:unhideWhenUsed/>
    <w:rsid w:val="00731162"/>
  </w:style>
  <w:style w:type="numbering" w:customStyle="1" w:styleId="1412">
    <w:name w:val="목록 없음141"/>
    <w:next w:val="a4"/>
    <w:semiHidden/>
    <w:unhideWhenUsed/>
    <w:rsid w:val="00731162"/>
  </w:style>
  <w:style w:type="numbering" w:customStyle="1" w:styleId="2410">
    <w:name w:val="목록 없음241"/>
    <w:next w:val="a4"/>
    <w:semiHidden/>
    <w:rsid w:val="00731162"/>
  </w:style>
  <w:style w:type="numbering" w:customStyle="1" w:styleId="NoList551">
    <w:name w:val="No List551"/>
    <w:next w:val="a4"/>
    <w:semiHidden/>
    <w:rsid w:val="00731162"/>
  </w:style>
  <w:style w:type="numbering" w:customStyle="1" w:styleId="NoList641">
    <w:name w:val="No List641"/>
    <w:next w:val="a4"/>
    <w:semiHidden/>
    <w:rsid w:val="00731162"/>
  </w:style>
  <w:style w:type="numbering" w:customStyle="1" w:styleId="NoList741">
    <w:name w:val="No List741"/>
    <w:next w:val="a4"/>
    <w:semiHidden/>
    <w:rsid w:val="00731162"/>
  </w:style>
  <w:style w:type="numbering" w:customStyle="1" w:styleId="NoList841">
    <w:name w:val="No List841"/>
    <w:next w:val="a4"/>
    <w:semiHidden/>
    <w:rsid w:val="00731162"/>
  </w:style>
  <w:style w:type="numbering" w:customStyle="1" w:styleId="NoList2241">
    <w:name w:val="No List2241"/>
    <w:next w:val="a4"/>
    <w:semiHidden/>
    <w:rsid w:val="00731162"/>
  </w:style>
  <w:style w:type="numbering" w:customStyle="1" w:styleId="NoList941">
    <w:name w:val="No List941"/>
    <w:next w:val="a4"/>
    <w:semiHidden/>
    <w:rsid w:val="00731162"/>
  </w:style>
  <w:style w:type="numbering" w:customStyle="1" w:styleId="NoList1341">
    <w:name w:val="No List1341"/>
    <w:next w:val="a4"/>
    <w:semiHidden/>
    <w:rsid w:val="00731162"/>
  </w:style>
  <w:style w:type="numbering" w:customStyle="1" w:styleId="NoList2341">
    <w:name w:val="No List2341"/>
    <w:next w:val="a4"/>
    <w:semiHidden/>
    <w:rsid w:val="00731162"/>
  </w:style>
  <w:style w:type="numbering" w:customStyle="1" w:styleId="NoList1041">
    <w:name w:val="No List1041"/>
    <w:next w:val="a4"/>
    <w:semiHidden/>
    <w:rsid w:val="00731162"/>
  </w:style>
  <w:style w:type="numbering" w:customStyle="1" w:styleId="NoList1441">
    <w:name w:val="No List1441"/>
    <w:next w:val="a4"/>
    <w:semiHidden/>
    <w:rsid w:val="00731162"/>
  </w:style>
  <w:style w:type="numbering" w:customStyle="1" w:styleId="NoList2441">
    <w:name w:val="No List2441"/>
    <w:next w:val="a4"/>
    <w:semiHidden/>
    <w:rsid w:val="00731162"/>
  </w:style>
  <w:style w:type="numbering" w:customStyle="1" w:styleId="NoList3141">
    <w:name w:val="No List3141"/>
    <w:next w:val="a4"/>
    <w:semiHidden/>
    <w:rsid w:val="00731162"/>
  </w:style>
  <w:style w:type="numbering" w:customStyle="1" w:styleId="NoList4141">
    <w:name w:val="No List4141"/>
    <w:next w:val="a4"/>
    <w:semiHidden/>
    <w:rsid w:val="00731162"/>
  </w:style>
  <w:style w:type="numbering" w:customStyle="1" w:styleId="NoList5141">
    <w:name w:val="No List5141"/>
    <w:next w:val="a4"/>
    <w:semiHidden/>
    <w:rsid w:val="00731162"/>
  </w:style>
  <w:style w:type="numbering" w:customStyle="1" w:styleId="NoList1541">
    <w:name w:val="No List1541"/>
    <w:next w:val="a4"/>
    <w:semiHidden/>
    <w:rsid w:val="00731162"/>
  </w:style>
  <w:style w:type="numbering" w:customStyle="1" w:styleId="NoList1641">
    <w:name w:val="No List1641"/>
    <w:next w:val="a4"/>
    <w:semiHidden/>
    <w:rsid w:val="00731162"/>
  </w:style>
  <w:style w:type="numbering" w:customStyle="1" w:styleId="NoList2521">
    <w:name w:val="No List2521"/>
    <w:next w:val="a4"/>
    <w:semiHidden/>
    <w:rsid w:val="00731162"/>
  </w:style>
  <w:style w:type="numbering" w:customStyle="1" w:styleId="NoList3221">
    <w:name w:val="No List3221"/>
    <w:next w:val="a4"/>
    <w:semiHidden/>
    <w:unhideWhenUsed/>
    <w:rsid w:val="00731162"/>
  </w:style>
  <w:style w:type="numbering" w:customStyle="1" w:styleId="11212">
    <w:name w:val="목록 없음1121"/>
    <w:next w:val="a4"/>
    <w:semiHidden/>
    <w:unhideWhenUsed/>
    <w:rsid w:val="00731162"/>
  </w:style>
  <w:style w:type="numbering" w:customStyle="1" w:styleId="21210">
    <w:name w:val="목록 없음2121"/>
    <w:next w:val="a4"/>
    <w:semiHidden/>
    <w:rsid w:val="00731162"/>
  </w:style>
  <w:style w:type="numbering" w:customStyle="1" w:styleId="NoList4221">
    <w:name w:val="No List4221"/>
    <w:next w:val="a4"/>
    <w:semiHidden/>
    <w:unhideWhenUsed/>
    <w:rsid w:val="00731162"/>
  </w:style>
  <w:style w:type="numbering" w:customStyle="1" w:styleId="NoList5221">
    <w:name w:val="No List5221"/>
    <w:next w:val="a4"/>
    <w:semiHidden/>
    <w:rsid w:val="00731162"/>
  </w:style>
  <w:style w:type="numbering" w:customStyle="1" w:styleId="NoList6121">
    <w:name w:val="No List6121"/>
    <w:next w:val="a4"/>
    <w:semiHidden/>
    <w:rsid w:val="00731162"/>
  </w:style>
  <w:style w:type="numbering" w:customStyle="1" w:styleId="NoList7121">
    <w:name w:val="No List7121"/>
    <w:next w:val="a4"/>
    <w:semiHidden/>
    <w:rsid w:val="00731162"/>
  </w:style>
  <w:style w:type="numbering" w:customStyle="1" w:styleId="NoList11221">
    <w:name w:val="No List11221"/>
    <w:next w:val="a4"/>
    <w:semiHidden/>
    <w:rsid w:val="00731162"/>
  </w:style>
  <w:style w:type="numbering" w:customStyle="1" w:styleId="NoList21121">
    <w:name w:val="No List21121"/>
    <w:next w:val="a4"/>
    <w:semiHidden/>
    <w:rsid w:val="00731162"/>
  </w:style>
  <w:style w:type="numbering" w:customStyle="1" w:styleId="NoList8121">
    <w:name w:val="No List8121"/>
    <w:next w:val="a4"/>
    <w:semiHidden/>
    <w:rsid w:val="00731162"/>
  </w:style>
  <w:style w:type="numbering" w:customStyle="1" w:styleId="NoList12121">
    <w:name w:val="No List12121"/>
    <w:next w:val="a4"/>
    <w:semiHidden/>
    <w:rsid w:val="00731162"/>
  </w:style>
  <w:style w:type="numbering" w:customStyle="1" w:styleId="NoList22121">
    <w:name w:val="No List22121"/>
    <w:next w:val="a4"/>
    <w:semiHidden/>
    <w:rsid w:val="00731162"/>
  </w:style>
  <w:style w:type="numbering" w:customStyle="1" w:styleId="NoList9121">
    <w:name w:val="No List9121"/>
    <w:next w:val="a4"/>
    <w:semiHidden/>
    <w:rsid w:val="00731162"/>
  </w:style>
  <w:style w:type="numbering" w:customStyle="1" w:styleId="NoList13121">
    <w:name w:val="No List13121"/>
    <w:next w:val="a4"/>
    <w:semiHidden/>
    <w:rsid w:val="00731162"/>
  </w:style>
  <w:style w:type="numbering" w:customStyle="1" w:styleId="NoList23121">
    <w:name w:val="No List23121"/>
    <w:next w:val="a4"/>
    <w:semiHidden/>
    <w:rsid w:val="00731162"/>
  </w:style>
  <w:style w:type="numbering" w:customStyle="1" w:styleId="NoList10121">
    <w:name w:val="No List10121"/>
    <w:next w:val="a4"/>
    <w:semiHidden/>
    <w:rsid w:val="00731162"/>
  </w:style>
  <w:style w:type="numbering" w:customStyle="1" w:styleId="NoList14121">
    <w:name w:val="No List14121"/>
    <w:next w:val="a4"/>
    <w:semiHidden/>
    <w:rsid w:val="00731162"/>
  </w:style>
  <w:style w:type="numbering" w:customStyle="1" w:styleId="NoList24121">
    <w:name w:val="No List24121"/>
    <w:next w:val="a4"/>
    <w:semiHidden/>
    <w:rsid w:val="00731162"/>
  </w:style>
  <w:style w:type="numbering" w:customStyle="1" w:styleId="NoList31121">
    <w:name w:val="No List31121"/>
    <w:next w:val="a4"/>
    <w:semiHidden/>
    <w:rsid w:val="00731162"/>
  </w:style>
  <w:style w:type="numbering" w:customStyle="1" w:styleId="NoList41121">
    <w:name w:val="No List41121"/>
    <w:next w:val="a4"/>
    <w:semiHidden/>
    <w:rsid w:val="00731162"/>
  </w:style>
  <w:style w:type="numbering" w:customStyle="1" w:styleId="NoList51121">
    <w:name w:val="No List51121"/>
    <w:next w:val="a4"/>
    <w:semiHidden/>
    <w:rsid w:val="00731162"/>
  </w:style>
  <w:style w:type="numbering" w:customStyle="1" w:styleId="NoList15121">
    <w:name w:val="No List15121"/>
    <w:next w:val="a4"/>
    <w:semiHidden/>
    <w:rsid w:val="00731162"/>
  </w:style>
  <w:style w:type="numbering" w:customStyle="1" w:styleId="NoList16121">
    <w:name w:val="No List16121"/>
    <w:next w:val="a4"/>
    <w:semiHidden/>
    <w:rsid w:val="00731162"/>
  </w:style>
  <w:style w:type="numbering" w:customStyle="1" w:styleId="NoList111121">
    <w:name w:val="No List111121"/>
    <w:next w:val="a4"/>
    <w:semiHidden/>
    <w:rsid w:val="00731162"/>
  </w:style>
  <w:style w:type="numbering" w:customStyle="1" w:styleId="NoList1921">
    <w:name w:val="No List1921"/>
    <w:next w:val="a4"/>
    <w:uiPriority w:val="99"/>
    <w:semiHidden/>
    <w:unhideWhenUsed/>
    <w:rsid w:val="00731162"/>
  </w:style>
  <w:style w:type="numbering" w:customStyle="1" w:styleId="NoList11021">
    <w:name w:val="No List11021"/>
    <w:next w:val="a4"/>
    <w:uiPriority w:val="99"/>
    <w:semiHidden/>
    <w:rsid w:val="00731162"/>
  </w:style>
  <w:style w:type="numbering" w:customStyle="1" w:styleId="NoList2621">
    <w:name w:val="No List2621"/>
    <w:next w:val="a4"/>
    <w:semiHidden/>
    <w:rsid w:val="00731162"/>
  </w:style>
  <w:style w:type="numbering" w:customStyle="1" w:styleId="NoList3321">
    <w:name w:val="No List3321"/>
    <w:next w:val="a4"/>
    <w:semiHidden/>
    <w:unhideWhenUsed/>
    <w:rsid w:val="00731162"/>
  </w:style>
  <w:style w:type="numbering" w:customStyle="1" w:styleId="12212">
    <w:name w:val="목록 없음1221"/>
    <w:next w:val="a4"/>
    <w:semiHidden/>
    <w:unhideWhenUsed/>
    <w:rsid w:val="00731162"/>
  </w:style>
  <w:style w:type="numbering" w:customStyle="1" w:styleId="2221">
    <w:name w:val="목록 없음2221"/>
    <w:next w:val="a4"/>
    <w:semiHidden/>
    <w:rsid w:val="00731162"/>
  </w:style>
  <w:style w:type="numbering" w:customStyle="1" w:styleId="NoList4321">
    <w:name w:val="No List4321"/>
    <w:next w:val="a4"/>
    <w:semiHidden/>
    <w:unhideWhenUsed/>
    <w:rsid w:val="00731162"/>
  </w:style>
  <w:style w:type="numbering" w:customStyle="1" w:styleId="NoList5321">
    <w:name w:val="No List5321"/>
    <w:next w:val="a4"/>
    <w:semiHidden/>
    <w:rsid w:val="00731162"/>
  </w:style>
  <w:style w:type="numbering" w:customStyle="1" w:styleId="NoList6221">
    <w:name w:val="No List6221"/>
    <w:next w:val="a4"/>
    <w:semiHidden/>
    <w:rsid w:val="00731162"/>
  </w:style>
  <w:style w:type="numbering" w:customStyle="1" w:styleId="NoList7221">
    <w:name w:val="No List7221"/>
    <w:next w:val="a4"/>
    <w:semiHidden/>
    <w:rsid w:val="00731162"/>
  </w:style>
  <w:style w:type="numbering" w:customStyle="1" w:styleId="NoList11321">
    <w:name w:val="No List11321"/>
    <w:next w:val="a4"/>
    <w:semiHidden/>
    <w:rsid w:val="00731162"/>
  </w:style>
  <w:style w:type="numbering" w:customStyle="1" w:styleId="NoList21221">
    <w:name w:val="No List21221"/>
    <w:next w:val="a4"/>
    <w:semiHidden/>
    <w:rsid w:val="00731162"/>
  </w:style>
  <w:style w:type="numbering" w:customStyle="1" w:styleId="NoList8221">
    <w:name w:val="No List8221"/>
    <w:next w:val="a4"/>
    <w:semiHidden/>
    <w:rsid w:val="00731162"/>
  </w:style>
  <w:style w:type="numbering" w:customStyle="1" w:styleId="NoList12221">
    <w:name w:val="No List12221"/>
    <w:next w:val="a4"/>
    <w:semiHidden/>
    <w:rsid w:val="00731162"/>
  </w:style>
  <w:style w:type="numbering" w:customStyle="1" w:styleId="NoList22221">
    <w:name w:val="No List22221"/>
    <w:next w:val="a4"/>
    <w:semiHidden/>
    <w:rsid w:val="00731162"/>
  </w:style>
  <w:style w:type="numbering" w:customStyle="1" w:styleId="NoList9221">
    <w:name w:val="No List9221"/>
    <w:next w:val="a4"/>
    <w:semiHidden/>
    <w:rsid w:val="00731162"/>
  </w:style>
  <w:style w:type="numbering" w:customStyle="1" w:styleId="NoList13221">
    <w:name w:val="No List13221"/>
    <w:next w:val="a4"/>
    <w:semiHidden/>
    <w:rsid w:val="00731162"/>
  </w:style>
  <w:style w:type="numbering" w:customStyle="1" w:styleId="NoList23221">
    <w:name w:val="No List23221"/>
    <w:next w:val="a4"/>
    <w:semiHidden/>
    <w:rsid w:val="00731162"/>
  </w:style>
  <w:style w:type="numbering" w:customStyle="1" w:styleId="NoList10221">
    <w:name w:val="No List10221"/>
    <w:next w:val="a4"/>
    <w:semiHidden/>
    <w:rsid w:val="00731162"/>
  </w:style>
  <w:style w:type="numbering" w:customStyle="1" w:styleId="NoList14221">
    <w:name w:val="No List14221"/>
    <w:next w:val="a4"/>
    <w:semiHidden/>
    <w:rsid w:val="00731162"/>
  </w:style>
  <w:style w:type="numbering" w:customStyle="1" w:styleId="NoList24221">
    <w:name w:val="No List24221"/>
    <w:next w:val="a4"/>
    <w:semiHidden/>
    <w:rsid w:val="00731162"/>
  </w:style>
  <w:style w:type="numbering" w:customStyle="1" w:styleId="NoList31221">
    <w:name w:val="No List31221"/>
    <w:next w:val="a4"/>
    <w:semiHidden/>
    <w:rsid w:val="00731162"/>
  </w:style>
  <w:style w:type="numbering" w:customStyle="1" w:styleId="NoList41221">
    <w:name w:val="No List41221"/>
    <w:next w:val="a4"/>
    <w:semiHidden/>
    <w:rsid w:val="00731162"/>
  </w:style>
  <w:style w:type="numbering" w:customStyle="1" w:styleId="NoList51221">
    <w:name w:val="No List51221"/>
    <w:next w:val="a4"/>
    <w:semiHidden/>
    <w:rsid w:val="00731162"/>
  </w:style>
  <w:style w:type="numbering" w:customStyle="1" w:styleId="NoList15221">
    <w:name w:val="No List15221"/>
    <w:next w:val="a4"/>
    <w:semiHidden/>
    <w:rsid w:val="00731162"/>
  </w:style>
  <w:style w:type="numbering" w:customStyle="1" w:styleId="NoList16221">
    <w:name w:val="No List16221"/>
    <w:next w:val="a4"/>
    <w:semiHidden/>
    <w:rsid w:val="00731162"/>
  </w:style>
  <w:style w:type="numbering" w:customStyle="1" w:styleId="NoList111221">
    <w:name w:val="No List111221"/>
    <w:next w:val="a4"/>
    <w:semiHidden/>
    <w:rsid w:val="00731162"/>
  </w:style>
  <w:style w:type="numbering" w:customStyle="1" w:styleId="2213">
    <w:name w:val="无列表221"/>
    <w:next w:val="a4"/>
    <w:uiPriority w:val="99"/>
    <w:semiHidden/>
    <w:unhideWhenUsed/>
    <w:rsid w:val="00731162"/>
  </w:style>
  <w:style w:type="numbering" w:customStyle="1" w:styleId="3211">
    <w:name w:val="无列表321"/>
    <w:next w:val="a4"/>
    <w:uiPriority w:val="99"/>
    <w:semiHidden/>
    <w:unhideWhenUsed/>
    <w:rsid w:val="00731162"/>
  </w:style>
  <w:style w:type="numbering" w:customStyle="1" w:styleId="NoList2021">
    <w:name w:val="No List2021"/>
    <w:next w:val="a4"/>
    <w:semiHidden/>
    <w:rsid w:val="00731162"/>
  </w:style>
  <w:style w:type="numbering" w:customStyle="1" w:styleId="NoList2721">
    <w:name w:val="No List2721"/>
    <w:next w:val="a4"/>
    <w:uiPriority w:val="99"/>
    <w:semiHidden/>
    <w:unhideWhenUsed/>
    <w:rsid w:val="00731162"/>
  </w:style>
  <w:style w:type="numbering" w:customStyle="1" w:styleId="NoList2821">
    <w:name w:val="No List2821"/>
    <w:next w:val="a4"/>
    <w:uiPriority w:val="99"/>
    <w:semiHidden/>
    <w:unhideWhenUsed/>
    <w:rsid w:val="00731162"/>
  </w:style>
  <w:style w:type="numbering" w:customStyle="1" w:styleId="NoList2911">
    <w:name w:val="No List2911"/>
    <w:next w:val="a4"/>
    <w:uiPriority w:val="99"/>
    <w:semiHidden/>
    <w:unhideWhenUsed/>
    <w:rsid w:val="00731162"/>
  </w:style>
  <w:style w:type="numbering" w:customStyle="1" w:styleId="NoList11411">
    <w:name w:val="No List11411"/>
    <w:next w:val="a4"/>
    <w:semiHidden/>
    <w:rsid w:val="00731162"/>
  </w:style>
  <w:style w:type="numbering" w:customStyle="1" w:styleId="NoList21011">
    <w:name w:val="No List21011"/>
    <w:next w:val="a4"/>
    <w:semiHidden/>
    <w:rsid w:val="00731162"/>
  </w:style>
  <w:style w:type="numbering" w:customStyle="1" w:styleId="NoList3411">
    <w:name w:val="No List3411"/>
    <w:next w:val="a4"/>
    <w:semiHidden/>
    <w:unhideWhenUsed/>
    <w:rsid w:val="00731162"/>
  </w:style>
  <w:style w:type="numbering" w:customStyle="1" w:styleId="13111">
    <w:name w:val="목록 없음1311"/>
    <w:next w:val="a4"/>
    <w:semiHidden/>
    <w:unhideWhenUsed/>
    <w:rsid w:val="00731162"/>
  </w:style>
  <w:style w:type="numbering" w:customStyle="1" w:styleId="2311">
    <w:name w:val="목록 없음2311"/>
    <w:next w:val="a4"/>
    <w:semiHidden/>
    <w:rsid w:val="00731162"/>
  </w:style>
  <w:style w:type="numbering" w:customStyle="1" w:styleId="NoList4411">
    <w:name w:val="No List4411"/>
    <w:next w:val="a4"/>
    <w:semiHidden/>
    <w:unhideWhenUsed/>
    <w:rsid w:val="00731162"/>
  </w:style>
  <w:style w:type="numbering" w:customStyle="1" w:styleId="NoList5411">
    <w:name w:val="No List5411"/>
    <w:next w:val="a4"/>
    <w:semiHidden/>
    <w:rsid w:val="00731162"/>
  </w:style>
  <w:style w:type="numbering" w:customStyle="1" w:styleId="NoList6311">
    <w:name w:val="No List6311"/>
    <w:next w:val="a4"/>
    <w:semiHidden/>
    <w:rsid w:val="00731162"/>
  </w:style>
  <w:style w:type="numbering" w:customStyle="1" w:styleId="NoList7311">
    <w:name w:val="No List7311"/>
    <w:next w:val="a4"/>
    <w:semiHidden/>
    <w:rsid w:val="00731162"/>
  </w:style>
  <w:style w:type="numbering" w:customStyle="1" w:styleId="NoList11511">
    <w:name w:val="No List11511"/>
    <w:next w:val="a4"/>
    <w:semiHidden/>
    <w:rsid w:val="00731162"/>
  </w:style>
  <w:style w:type="numbering" w:customStyle="1" w:styleId="NoList21311">
    <w:name w:val="No List21311"/>
    <w:next w:val="a4"/>
    <w:semiHidden/>
    <w:rsid w:val="00731162"/>
  </w:style>
  <w:style w:type="numbering" w:customStyle="1" w:styleId="NoList8311">
    <w:name w:val="No List8311"/>
    <w:next w:val="a4"/>
    <w:semiHidden/>
    <w:rsid w:val="00731162"/>
  </w:style>
  <w:style w:type="numbering" w:customStyle="1" w:styleId="NoList12311">
    <w:name w:val="No List12311"/>
    <w:next w:val="a4"/>
    <w:semiHidden/>
    <w:rsid w:val="00731162"/>
  </w:style>
  <w:style w:type="numbering" w:customStyle="1" w:styleId="NoList22311">
    <w:name w:val="No List22311"/>
    <w:next w:val="a4"/>
    <w:semiHidden/>
    <w:rsid w:val="00731162"/>
  </w:style>
  <w:style w:type="numbering" w:customStyle="1" w:styleId="NoList9311">
    <w:name w:val="No List9311"/>
    <w:next w:val="a4"/>
    <w:semiHidden/>
    <w:rsid w:val="00731162"/>
  </w:style>
  <w:style w:type="numbering" w:customStyle="1" w:styleId="NoList13311">
    <w:name w:val="No List13311"/>
    <w:next w:val="a4"/>
    <w:semiHidden/>
    <w:rsid w:val="00731162"/>
  </w:style>
  <w:style w:type="numbering" w:customStyle="1" w:styleId="NoList23311">
    <w:name w:val="No List23311"/>
    <w:next w:val="a4"/>
    <w:semiHidden/>
    <w:rsid w:val="00731162"/>
  </w:style>
  <w:style w:type="numbering" w:customStyle="1" w:styleId="NoList10311">
    <w:name w:val="No List10311"/>
    <w:next w:val="a4"/>
    <w:semiHidden/>
    <w:rsid w:val="00731162"/>
  </w:style>
  <w:style w:type="numbering" w:customStyle="1" w:styleId="NoList14311">
    <w:name w:val="No List14311"/>
    <w:next w:val="a4"/>
    <w:semiHidden/>
    <w:rsid w:val="00731162"/>
  </w:style>
  <w:style w:type="numbering" w:customStyle="1" w:styleId="NoList24311">
    <w:name w:val="No List24311"/>
    <w:next w:val="a4"/>
    <w:semiHidden/>
    <w:rsid w:val="00731162"/>
  </w:style>
  <w:style w:type="numbering" w:customStyle="1" w:styleId="NoList31311">
    <w:name w:val="No List31311"/>
    <w:next w:val="a4"/>
    <w:semiHidden/>
    <w:rsid w:val="00731162"/>
  </w:style>
  <w:style w:type="numbering" w:customStyle="1" w:styleId="NoList41311">
    <w:name w:val="No List41311"/>
    <w:next w:val="a4"/>
    <w:semiHidden/>
    <w:rsid w:val="00731162"/>
  </w:style>
  <w:style w:type="numbering" w:customStyle="1" w:styleId="NoList51311">
    <w:name w:val="No List51311"/>
    <w:next w:val="a4"/>
    <w:semiHidden/>
    <w:rsid w:val="00731162"/>
  </w:style>
  <w:style w:type="numbering" w:customStyle="1" w:styleId="NoList15311">
    <w:name w:val="No List15311"/>
    <w:next w:val="a4"/>
    <w:semiHidden/>
    <w:rsid w:val="00731162"/>
  </w:style>
  <w:style w:type="numbering" w:customStyle="1" w:styleId="NoList16311">
    <w:name w:val="No List16311"/>
    <w:next w:val="a4"/>
    <w:semiHidden/>
    <w:rsid w:val="00731162"/>
  </w:style>
  <w:style w:type="numbering" w:customStyle="1" w:styleId="NoList111311">
    <w:name w:val="No List111311"/>
    <w:next w:val="a4"/>
    <w:semiHidden/>
    <w:rsid w:val="00731162"/>
  </w:style>
  <w:style w:type="numbering" w:customStyle="1" w:styleId="NoList17111">
    <w:name w:val="No List17111"/>
    <w:next w:val="a4"/>
    <w:uiPriority w:val="99"/>
    <w:semiHidden/>
    <w:unhideWhenUsed/>
    <w:rsid w:val="00731162"/>
  </w:style>
  <w:style w:type="numbering" w:customStyle="1" w:styleId="NoList18111">
    <w:name w:val="No List18111"/>
    <w:next w:val="a4"/>
    <w:uiPriority w:val="99"/>
    <w:semiHidden/>
    <w:rsid w:val="00731162"/>
  </w:style>
  <w:style w:type="numbering" w:customStyle="1" w:styleId="NoList25111">
    <w:name w:val="No List25111"/>
    <w:next w:val="a4"/>
    <w:semiHidden/>
    <w:rsid w:val="00731162"/>
  </w:style>
  <w:style w:type="numbering" w:customStyle="1" w:styleId="NoList32111">
    <w:name w:val="No List32111"/>
    <w:next w:val="a4"/>
    <w:semiHidden/>
    <w:unhideWhenUsed/>
    <w:rsid w:val="00731162"/>
  </w:style>
  <w:style w:type="numbering" w:customStyle="1" w:styleId="111112">
    <w:name w:val="목록 없음11111"/>
    <w:next w:val="a4"/>
    <w:semiHidden/>
    <w:unhideWhenUsed/>
    <w:rsid w:val="00731162"/>
  </w:style>
  <w:style w:type="numbering" w:customStyle="1" w:styleId="21111">
    <w:name w:val="목록 없음21111"/>
    <w:next w:val="a4"/>
    <w:semiHidden/>
    <w:rsid w:val="00731162"/>
  </w:style>
  <w:style w:type="numbering" w:customStyle="1" w:styleId="NoList42111">
    <w:name w:val="No List42111"/>
    <w:next w:val="a4"/>
    <w:semiHidden/>
    <w:unhideWhenUsed/>
    <w:rsid w:val="00731162"/>
  </w:style>
  <w:style w:type="numbering" w:customStyle="1" w:styleId="NoList52111">
    <w:name w:val="No List52111"/>
    <w:next w:val="a4"/>
    <w:semiHidden/>
    <w:rsid w:val="00731162"/>
  </w:style>
  <w:style w:type="numbering" w:customStyle="1" w:styleId="NoList61111">
    <w:name w:val="No List61111"/>
    <w:next w:val="a4"/>
    <w:semiHidden/>
    <w:rsid w:val="00731162"/>
  </w:style>
  <w:style w:type="numbering" w:customStyle="1" w:styleId="NoList71111">
    <w:name w:val="No List71111"/>
    <w:next w:val="a4"/>
    <w:semiHidden/>
    <w:rsid w:val="00731162"/>
  </w:style>
  <w:style w:type="numbering" w:customStyle="1" w:styleId="NoList112111">
    <w:name w:val="No List112111"/>
    <w:next w:val="a4"/>
    <w:semiHidden/>
    <w:rsid w:val="00731162"/>
  </w:style>
  <w:style w:type="numbering" w:customStyle="1" w:styleId="NoList211111">
    <w:name w:val="No List211111"/>
    <w:next w:val="a4"/>
    <w:semiHidden/>
    <w:rsid w:val="00731162"/>
  </w:style>
  <w:style w:type="numbering" w:customStyle="1" w:styleId="NoList81111">
    <w:name w:val="No List81111"/>
    <w:next w:val="a4"/>
    <w:semiHidden/>
    <w:rsid w:val="00731162"/>
  </w:style>
  <w:style w:type="numbering" w:customStyle="1" w:styleId="NoList121111">
    <w:name w:val="No List121111"/>
    <w:next w:val="a4"/>
    <w:semiHidden/>
    <w:rsid w:val="00731162"/>
  </w:style>
  <w:style w:type="numbering" w:customStyle="1" w:styleId="NoList221111">
    <w:name w:val="No List221111"/>
    <w:next w:val="a4"/>
    <w:semiHidden/>
    <w:rsid w:val="00731162"/>
  </w:style>
  <w:style w:type="numbering" w:customStyle="1" w:styleId="NoList91111">
    <w:name w:val="No List91111"/>
    <w:next w:val="a4"/>
    <w:semiHidden/>
    <w:rsid w:val="00731162"/>
  </w:style>
  <w:style w:type="numbering" w:customStyle="1" w:styleId="NoList131111">
    <w:name w:val="No List131111"/>
    <w:next w:val="a4"/>
    <w:semiHidden/>
    <w:rsid w:val="00731162"/>
  </w:style>
  <w:style w:type="numbering" w:customStyle="1" w:styleId="NoList231111">
    <w:name w:val="No List231111"/>
    <w:next w:val="a4"/>
    <w:semiHidden/>
    <w:rsid w:val="00731162"/>
  </w:style>
  <w:style w:type="numbering" w:customStyle="1" w:styleId="NoList101111">
    <w:name w:val="No List101111"/>
    <w:next w:val="a4"/>
    <w:semiHidden/>
    <w:rsid w:val="00731162"/>
  </w:style>
  <w:style w:type="numbering" w:customStyle="1" w:styleId="NoList141111">
    <w:name w:val="No List141111"/>
    <w:next w:val="a4"/>
    <w:semiHidden/>
    <w:rsid w:val="00731162"/>
  </w:style>
  <w:style w:type="numbering" w:customStyle="1" w:styleId="NoList241111">
    <w:name w:val="No List241111"/>
    <w:next w:val="a4"/>
    <w:semiHidden/>
    <w:rsid w:val="00731162"/>
  </w:style>
  <w:style w:type="numbering" w:customStyle="1" w:styleId="NoList311111">
    <w:name w:val="No List311111"/>
    <w:next w:val="a4"/>
    <w:semiHidden/>
    <w:rsid w:val="00731162"/>
  </w:style>
  <w:style w:type="numbering" w:customStyle="1" w:styleId="NoList411111">
    <w:name w:val="No List411111"/>
    <w:next w:val="a4"/>
    <w:semiHidden/>
    <w:rsid w:val="00731162"/>
  </w:style>
  <w:style w:type="numbering" w:customStyle="1" w:styleId="NoList511111">
    <w:name w:val="No List511111"/>
    <w:next w:val="a4"/>
    <w:semiHidden/>
    <w:rsid w:val="00731162"/>
  </w:style>
  <w:style w:type="numbering" w:customStyle="1" w:styleId="NoList151111">
    <w:name w:val="No List151111"/>
    <w:next w:val="a4"/>
    <w:semiHidden/>
    <w:rsid w:val="00731162"/>
  </w:style>
  <w:style w:type="numbering" w:customStyle="1" w:styleId="NoList161111">
    <w:name w:val="No List161111"/>
    <w:next w:val="a4"/>
    <w:semiHidden/>
    <w:rsid w:val="00731162"/>
  </w:style>
  <w:style w:type="numbering" w:customStyle="1" w:styleId="NoList1111111">
    <w:name w:val="No List1111111"/>
    <w:next w:val="a4"/>
    <w:semiHidden/>
    <w:rsid w:val="00731162"/>
  </w:style>
  <w:style w:type="numbering" w:customStyle="1" w:styleId="NoList19111">
    <w:name w:val="No List19111"/>
    <w:next w:val="a4"/>
    <w:uiPriority w:val="99"/>
    <w:semiHidden/>
    <w:unhideWhenUsed/>
    <w:rsid w:val="00731162"/>
  </w:style>
  <w:style w:type="numbering" w:customStyle="1" w:styleId="NoList110111">
    <w:name w:val="No List110111"/>
    <w:next w:val="a4"/>
    <w:uiPriority w:val="99"/>
    <w:semiHidden/>
    <w:rsid w:val="00731162"/>
  </w:style>
  <w:style w:type="numbering" w:customStyle="1" w:styleId="NoList26111">
    <w:name w:val="No List26111"/>
    <w:next w:val="a4"/>
    <w:semiHidden/>
    <w:rsid w:val="00731162"/>
  </w:style>
  <w:style w:type="numbering" w:customStyle="1" w:styleId="NoList33111">
    <w:name w:val="No List33111"/>
    <w:next w:val="a4"/>
    <w:semiHidden/>
    <w:unhideWhenUsed/>
    <w:rsid w:val="00731162"/>
  </w:style>
  <w:style w:type="numbering" w:customStyle="1" w:styleId="121110">
    <w:name w:val="목록 없음12111"/>
    <w:next w:val="a4"/>
    <w:semiHidden/>
    <w:unhideWhenUsed/>
    <w:rsid w:val="00731162"/>
  </w:style>
  <w:style w:type="numbering" w:customStyle="1" w:styleId="22111">
    <w:name w:val="목록 없음22111"/>
    <w:next w:val="a4"/>
    <w:semiHidden/>
    <w:rsid w:val="00731162"/>
  </w:style>
  <w:style w:type="numbering" w:customStyle="1" w:styleId="NoList43111">
    <w:name w:val="No List43111"/>
    <w:next w:val="a4"/>
    <w:semiHidden/>
    <w:unhideWhenUsed/>
    <w:rsid w:val="00731162"/>
  </w:style>
  <w:style w:type="numbering" w:customStyle="1" w:styleId="NoList53111">
    <w:name w:val="No List53111"/>
    <w:next w:val="a4"/>
    <w:semiHidden/>
    <w:rsid w:val="00731162"/>
  </w:style>
  <w:style w:type="numbering" w:customStyle="1" w:styleId="NoList62111">
    <w:name w:val="No List62111"/>
    <w:next w:val="a4"/>
    <w:semiHidden/>
    <w:rsid w:val="00731162"/>
  </w:style>
  <w:style w:type="numbering" w:customStyle="1" w:styleId="NoList72111">
    <w:name w:val="No List72111"/>
    <w:next w:val="a4"/>
    <w:semiHidden/>
    <w:rsid w:val="00731162"/>
  </w:style>
  <w:style w:type="numbering" w:customStyle="1" w:styleId="NoList113111">
    <w:name w:val="No List113111"/>
    <w:next w:val="a4"/>
    <w:semiHidden/>
    <w:rsid w:val="00731162"/>
  </w:style>
  <w:style w:type="numbering" w:customStyle="1" w:styleId="NoList212111">
    <w:name w:val="No List212111"/>
    <w:next w:val="a4"/>
    <w:semiHidden/>
    <w:rsid w:val="00731162"/>
  </w:style>
  <w:style w:type="numbering" w:customStyle="1" w:styleId="NoList82111">
    <w:name w:val="No List82111"/>
    <w:next w:val="a4"/>
    <w:semiHidden/>
    <w:rsid w:val="00731162"/>
  </w:style>
  <w:style w:type="numbering" w:customStyle="1" w:styleId="NoList122111">
    <w:name w:val="No List122111"/>
    <w:next w:val="a4"/>
    <w:semiHidden/>
    <w:rsid w:val="00731162"/>
  </w:style>
  <w:style w:type="numbering" w:customStyle="1" w:styleId="NoList222111">
    <w:name w:val="No List222111"/>
    <w:next w:val="a4"/>
    <w:semiHidden/>
    <w:rsid w:val="00731162"/>
  </w:style>
  <w:style w:type="numbering" w:customStyle="1" w:styleId="NoList92111">
    <w:name w:val="No List92111"/>
    <w:next w:val="a4"/>
    <w:semiHidden/>
    <w:rsid w:val="00731162"/>
  </w:style>
  <w:style w:type="numbering" w:customStyle="1" w:styleId="NoList132111">
    <w:name w:val="No List132111"/>
    <w:next w:val="a4"/>
    <w:semiHidden/>
    <w:rsid w:val="00731162"/>
  </w:style>
  <w:style w:type="numbering" w:customStyle="1" w:styleId="NoList232111">
    <w:name w:val="No List232111"/>
    <w:next w:val="a4"/>
    <w:semiHidden/>
    <w:rsid w:val="00731162"/>
  </w:style>
  <w:style w:type="numbering" w:customStyle="1" w:styleId="NoList102111">
    <w:name w:val="No List102111"/>
    <w:next w:val="a4"/>
    <w:semiHidden/>
    <w:rsid w:val="00731162"/>
  </w:style>
  <w:style w:type="numbering" w:customStyle="1" w:styleId="NoList142111">
    <w:name w:val="No List142111"/>
    <w:next w:val="a4"/>
    <w:semiHidden/>
    <w:rsid w:val="00731162"/>
  </w:style>
  <w:style w:type="numbering" w:customStyle="1" w:styleId="NoList242111">
    <w:name w:val="No List242111"/>
    <w:next w:val="a4"/>
    <w:semiHidden/>
    <w:rsid w:val="00731162"/>
  </w:style>
  <w:style w:type="numbering" w:customStyle="1" w:styleId="NoList312111">
    <w:name w:val="No List312111"/>
    <w:next w:val="a4"/>
    <w:semiHidden/>
    <w:rsid w:val="00731162"/>
  </w:style>
  <w:style w:type="numbering" w:customStyle="1" w:styleId="NoList412111">
    <w:name w:val="No List412111"/>
    <w:next w:val="a4"/>
    <w:semiHidden/>
    <w:rsid w:val="00731162"/>
  </w:style>
  <w:style w:type="numbering" w:customStyle="1" w:styleId="NoList512111">
    <w:name w:val="No List512111"/>
    <w:next w:val="a4"/>
    <w:semiHidden/>
    <w:rsid w:val="00731162"/>
  </w:style>
  <w:style w:type="numbering" w:customStyle="1" w:styleId="NoList152111">
    <w:name w:val="No List152111"/>
    <w:next w:val="a4"/>
    <w:semiHidden/>
    <w:rsid w:val="00731162"/>
  </w:style>
  <w:style w:type="numbering" w:customStyle="1" w:styleId="NoList162111">
    <w:name w:val="No List162111"/>
    <w:next w:val="a4"/>
    <w:semiHidden/>
    <w:rsid w:val="00731162"/>
  </w:style>
  <w:style w:type="numbering" w:customStyle="1" w:styleId="121111">
    <w:name w:val="无列表12111"/>
    <w:next w:val="a4"/>
    <w:semiHidden/>
    <w:rsid w:val="00731162"/>
  </w:style>
  <w:style w:type="numbering" w:customStyle="1" w:styleId="NoList1112111">
    <w:name w:val="No List1112111"/>
    <w:next w:val="a4"/>
    <w:semiHidden/>
    <w:rsid w:val="00731162"/>
  </w:style>
  <w:style w:type="numbering" w:customStyle="1" w:styleId="21110">
    <w:name w:val="无列表2111"/>
    <w:next w:val="a4"/>
    <w:uiPriority w:val="99"/>
    <w:semiHidden/>
    <w:unhideWhenUsed/>
    <w:rsid w:val="00731162"/>
  </w:style>
  <w:style w:type="numbering" w:customStyle="1" w:styleId="31110">
    <w:name w:val="无列表3111"/>
    <w:next w:val="a4"/>
    <w:uiPriority w:val="99"/>
    <w:semiHidden/>
    <w:unhideWhenUsed/>
    <w:rsid w:val="00731162"/>
  </w:style>
  <w:style w:type="numbering" w:customStyle="1" w:styleId="NoList20111">
    <w:name w:val="No List20111"/>
    <w:next w:val="a4"/>
    <w:semiHidden/>
    <w:rsid w:val="00731162"/>
  </w:style>
  <w:style w:type="numbering" w:customStyle="1" w:styleId="NoList27111">
    <w:name w:val="No List27111"/>
    <w:next w:val="a4"/>
    <w:uiPriority w:val="99"/>
    <w:semiHidden/>
    <w:unhideWhenUsed/>
    <w:rsid w:val="00731162"/>
  </w:style>
  <w:style w:type="numbering" w:customStyle="1" w:styleId="NoList28111">
    <w:name w:val="No List28111"/>
    <w:next w:val="a4"/>
    <w:uiPriority w:val="99"/>
    <w:semiHidden/>
    <w:unhideWhenUsed/>
    <w:rsid w:val="00731162"/>
  </w:style>
  <w:style w:type="table" w:customStyle="1" w:styleId="TableNormal11">
    <w:name w:val="Table Normal11"/>
    <w:basedOn w:val="a3"/>
    <w:semiHidden/>
    <w:qFormat/>
    <w:rsid w:val="00731162"/>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731162"/>
  </w:style>
  <w:style w:type="table" w:customStyle="1" w:styleId="SGSTableBasic131">
    <w:name w:val="SGS Table Basic 131"/>
    <w:basedOn w:val="a3"/>
    <w:next w:val="af7"/>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a3"/>
    <w:next w:val="2f4"/>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731162"/>
  </w:style>
  <w:style w:type="table" w:customStyle="1" w:styleId="TableGrid4211">
    <w:name w:val="Table Grid4211"/>
    <w:basedOn w:val="a3"/>
    <w:next w:val="af7"/>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731162"/>
  </w:style>
  <w:style w:type="table" w:customStyle="1" w:styleId="Tabellengitternetz1311">
    <w:name w:val="Tabellengitternetz13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731162"/>
  </w:style>
  <w:style w:type="numbering" w:customStyle="1" w:styleId="12510">
    <w:name w:val="リストなし1251"/>
    <w:next w:val="a4"/>
    <w:uiPriority w:val="99"/>
    <w:semiHidden/>
    <w:unhideWhenUsed/>
    <w:rsid w:val="00731162"/>
  </w:style>
  <w:style w:type="table" w:customStyle="1" w:styleId="TableGrid5211">
    <w:name w:val="Table Grid5211"/>
    <w:basedOn w:val="a3"/>
    <w:next w:val="af7"/>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31162"/>
    <w:pPr>
      <w:overflowPunct w:val="0"/>
      <w:autoSpaceDE w:val="0"/>
      <w:autoSpaceDN w:val="0"/>
      <w:adjustRightInd w:val="0"/>
      <w:textAlignment w:val="baseline"/>
    </w:pPr>
    <w:rPr>
      <w:lang w:eastAsia="ja-JP"/>
    </w:rPr>
  </w:style>
  <w:style w:type="character" w:customStyle="1" w:styleId="1fff7">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8">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8">
    <w:name w:val="変更箇所7"/>
    <w:uiPriority w:val="99"/>
    <w:semiHidden/>
    <w:rsid w:val="00731162"/>
    <w:pPr>
      <w:autoSpaceDN w:val="0"/>
    </w:pPr>
    <w:rPr>
      <w:rFonts w:ascii="Times New Roman" w:eastAsia="MS Mincho" w:hAnsi="Times New Roman"/>
      <w:lang w:val="en-GB" w:eastAsia="en-US"/>
    </w:rPr>
  </w:style>
  <w:style w:type="paragraph" w:customStyle="1" w:styleId="97">
    <w:name w:val="吹き出し9"/>
    <w:basedOn w:val="a1"/>
    <w:uiPriority w:val="99"/>
    <w:rsid w:val="00731162"/>
    <w:pPr>
      <w:autoSpaceDN w:val="0"/>
    </w:pPr>
    <w:rPr>
      <w:rFonts w:ascii="Tahoma" w:eastAsia="MS Mincho" w:hAnsi="Tahoma" w:cs="Tahoma"/>
      <w:color w:val="000000"/>
      <w:sz w:val="16"/>
      <w:szCs w:val="16"/>
      <w:lang w:eastAsia="ja-JP"/>
    </w:rPr>
  </w:style>
  <w:style w:type="paragraph" w:customStyle="1" w:styleId="79">
    <w:name w:val="図表番号7"/>
    <w:basedOn w:val="a1"/>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a">
    <w:name w:val="段落番号7"/>
    <w:basedOn w:val="aa"/>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a"/>
    <w:uiPriority w:val="99"/>
    <w:rsid w:val="00731162"/>
    <w:pPr>
      <w:ind w:left="851" w:hanging="284"/>
    </w:pPr>
  </w:style>
  <w:style w:type="paragraph" w:customStyle="1" w:styleId="7b">
    <w:name w:val="箇条書き7"/>
    <w:basedOn w:val="aa"/>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b"/>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aa"/>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c">
    <w:name w:val="コメント文字列7"/>
    <w:basedOn w:val="a1"/>
    <w:uiPriority w:val="99"/>
    <w:rsid w:val="00731162"/>
    <w:pPr>
      <w:suppressAutoHyphens/>
      <w:autoSpaceDN w:val="0"/>
    </w:pPr>
    <w:rPr>
      <w:rFonts w:eastAsia="MS Mincho" w:cs="CG Times (WN)"/>
      <w:color w:val="000000"/>
      <w:lang w:eastAsia="ar-SA"/>
    </w:rPr>
  </w:style>
  <w:style w:type="paragraph" w:customStyle="1" w:styleId="7d">
    <w:name w:val="コメント内容7"/>
    <w:basedOn w:val="7c"/>
    <w:next w:val="7c"/>
    <w:uiPriority w:val="99"/>
    <w:rsid w:val="00731162"/>
    <w:rPr>
      <w:b/>
      <w:bCs/>
    </w:rPr>
  </w:style>
  <w:style w:type="paragraph" w:customStyle="1" w:styleId="7e">
    <w:name w:val="見出しマップ7"/>
    <w:basedOn w:val="a1"/>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f">
    <w:name w:val="書式なし7"/>
    <w:basedOn w:val="a1"/>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731162"/>
    <w:pPr>
      <w:suppressAutoHyphens/>
      <w:autoSpaceDN w:val="0"/>
      <w:ind w:left="567"/>
    </w:pPr>
    <w:rPr>
      <w:rFonts w:ascii="Arial" w:eastAsia="MS Mincho" w:hAnsi="Arial" w:cs="Arial"/>
      <w:color w:val="000000"/>
      <w:lang w:eastAsia="ar-SA"/>
    </w:rPr>
  </w:style>
  <w:style w:type="paragraph" w:customStyle="1" w:styleId="7f0">
    <w:name w:val="標準インデント7"/>
    <w:basedOn w:val="a1"/>
    <w:uiPriority w:val="99"/>
    <w:rsid w:val="00731162"/>
    <w:pPr>
      <w:suppressAutoHyphens/>
      <w:autoSpaceDN w:val="0"/>
      <w:ind w:left="708"/>
    </w:pPr>
    <w:rPr>
      <w:rFonts w:eastAsia="MS Mincho" w:cs="CG Times (WN)"/>
      <w:color w:val="000000"/>
      <w:lang w:eastAsia="ar-SA"/>
    </w:rPr>
  </w:style>
  <w:style w:type="paragraph" w:customStyle="1" w:styleId="7f1">
    <w:name w:val="記7"/>
    <w:basedOn w:val="a1"/>
    <w:next w:val="a1"/>
    <w:uiPriority w:val="99"/>
    <w:rsid w:val="00731162"/>
    <w:pPr>
      <w:suppressAutoHyphens/>
      <w:autoSpaceDN w:val="0"/>
    </w:pPr>
    <w:rPr>
      <w:rFonts w:eastAsia="MS Mincho" w:cs="CG Times (WN)"/>
      <w:color w:val="000000"/>
      <w:lang w:eastAsia="ar-SA"/>
    </w:rPr>
  </w:style>
  <w:style w:type="paragraph" w:customStyle="1" w:styleId="HTML70">
    <w:name w:val="HTML 書式付き7"/>
    <w:basedOn w:val="a1"/>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731162"/>
    <w:pPr>
      <w:suppressAutoHyphens/>
      <w:autoSpaceDN w:val="0"/>
      <w:spacing w:after="120"/>
    </w:pPr>
    <w:rPr>
      <w:rFonts w:eastAsia="MS Mincho" w:cs="CG Times (WN)"/>
      <w:color w:val="000000"/>
      <w:lang w:eastAsia="ar-SA"/>
    </w:rPr>
  </w:style>
  <w:style w:type="character" w:customStyle="1" w:styleId="7f2">
    <w:name w:val="段落フォント7"/>
    <w:rsid w:val="00731162"/>
  </w:style>
  <w:style w:type="character" w:customStyle="1" w:styleId="7f3">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9">
    <w:name w:val="文档结构图 字符1"/>
    <w:qFormat/>
    <w:rsid w:val="00731162"/>
    <w:rPr>
      <w:rFonts w:ascii="宋体" w:eastAsia="宋体"/>
      <w:sz w:val="18"/>
      <w:szCs w:val="18"/>
      <w:lang w:val="en-GB" w:eastAsia="en-US"/>
    </w:rPr>
  </w:style>
  <w:style w:type="character" w:customStyle="1" w:styleId="2fff6">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a">
    <w:name w:val="批注框文本 字符1"/>
    <w:qFormat/>
    <w:rsid w:val="00731162"/>
    <w:rPr>
      <w:sz w:val="18"/>
      <w:szCs w:val="18"/>
      <w:lang w:val="en-GB" w:eastAsia="en-US"/>
    </w:rPr>
  </w:style>
  <w:style w:type="character" w:customStyle="1" w:styleId="1fffb">
    <w:name w:val="批注文字 字符1"/>
    <w:qFormat/>
    <w:rsid w:val="00731162"/>
    <w:rPr>
      <w:rFonts w:eastAsia="MS Mincho"/>
      <w:lang w:val="x-none" w:eastAsia="en-US"/>
    </w:rPr>
  </w:style>
  <w:style w:type="character" w:customStyle="1" w:styleId="1fffc">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f7">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d">
    <w:name w:val="正文文本缩进 字符1"/>
    <w:qFormat/>
    <w:rsid w:val="00731162"/>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f8">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e">
    <w:name w:val="纯文本 字符1"/>
    <w:qFormat/>
    <w:rsid w:val="00731162"/>
    <w:rPr>
      <w:rFonts w:ascii="Courier New" w:eastAsia="宋体" w:hAnsi="Courier New"/>
      <w:lang w:val="nb-NO" w:eastAsia="ja-JP"/>
    </w:rPr>
  </w:style>
  <w:style w:type="character" w:customStyle="1" w:styleId="2fff9">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宋体"/>
      <w:lang w:val="en-GB" w:eastAsia="ja-JP"/>
    </w:rPr>
  </w:style>
  <w:style w:type="character" w:customStyle="1" w:styleId="21d">
    <w:name w:val="正文文本 2 字符1"/>
    <w:qFormat/>
    <w:rsid w:val="00731162"/>
    <w:rPr>
      <w:rFonts w:eastAsia="宋体"/>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f">
    <w:name w:val="尾注文本 字符1"/>
    <w:qFormat/>
    <w:rsid w:val="00731162"/>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f1">
    <w:name w:val="注释标题 字符1"/>
    <w:qFormat/>
    <w:rsid w:val="00731162"/>
    <w:rPr>
      <w:rFonts w:eastAsia="MS Mincho"/>
      <w:lang w:eastAsia="en-US"/>
    </w:rPr>
  </w:style>
  <w:style w:type="character" w:customStyle="1" w:styleId="HTML11">
    <w:name w:val="HTML 预设格式 字符1"/>
    <w:rsid w:val="00731162"/>
    <w:rPr>
      <w:rFonts w:ascii="Courier New" w:eastAsia="MS Mincho" w:hAnsi="Courier New"/>
      <w:lang w:val="en-GB" w:eastAsia="ja-JP"/>
    </w:rPr>
  </w:style>
  <w:style w:type="character" w:customStyle="1" w:styleId="yieifb">
    <w:name w:val="yieifb"/>
    <w:basedOn w:val="a2"/>
    <w:rsid w:val="00731162"/>
  </w:style>
  <w:style w:type="character" w:customStyle="1" w:styleId="kihvae">
    <w:name w:val="kihvae"/>
    <w:basedOn w:val="a2"/>
    <w:rsid w:val="00731162"/>
  </w:style>
  <w:style w:type="character" w:customStyle="1" w:styleId="viiyi">
    <w:name w:val="viiyi"/>
    <w:basedOn w:val="a2"/>
    <w:rsid w:val="00731162"/>
  </w:style>
  <w:style w:type="character" w:customStyle="1" w:styleId="1ffff2">
    <w:name w:val="不明显强调1"/>
    <w:uiPriority w:val="19"/>
    <w:qFormat/>
    <w:rsid w:val="00731162"/>
    <w:rPr>
      <w:i/>
      <w:iCs/>
      <w:color w:val="808080"/>
    </w:rPr>
  </w:style>
  <w:style w:type="character" w:customStyle="1" w:styleId="1ffff3">
    <w:name w:val="明显参考1"/>
    <w:uiPriority w:val="32"/>
    <w:qFormat/>
    <w:rsid w:val="00731162"/>
    <w:rPr>
      <w:b/>
      <w:bCs/>
      <w:smallCaps/>
      <w:color w:val="C0504D"/>
      <w:spacing w:val="5"/>
      <w:u w:val="single"/>
    </w:rPr>
  </w:style>
  <w:style w:type="character" w:customStyle="1" w:styleId="1ffff4">
    <w:name w:val="书籍标题1"/>
    <w:uiPriority w:val="33"/>
    <w:qFormat/>
    <w:rsid w:val="00731162"/>
    <w:rPr>
      <w:b/>
      <w:bCs/>
      <w:smallCaps/>
      <w:spacing w:val="5"/>
    </w:rPr>
  </w:style>
  <w:style w:type="paragraph" w:customStyle="1" w:styleId="712">
    <w:name w:val="目录 71"/>
    <w:basedOn w:val="a1"/>
    <w:next w:val="a1"/>
    <w:uiPriority w:val="39"/>
    <w:qFormat/>
    <w:rsid w:val="00731162"/>
    <w:pPr>
      <w:keepLines/>
      <w:widowControl w:val="0"/>
      <w:tabs>
        <w:tab w:val="right" w:leader="dot" w:pos="9639"/>
      </w:tabs>
      <w:spacing w:after="0"/>
      <w:ind w:left="2268" w:right="425" w:hanging="2268"/>
    </w:pPr>
    <w:rPr>
      <w:rFonts w:eastAsia="Malgun Gothic"/>
    </w:rPr>
  </w:style>
  <w:style w:type="paragraph" w:styleId="affffff4">
    <w:name w:val="macro"/>
    <w:link w:val="affffff5"/>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925335"/>
    <w:rPr>
      <w:rFonts w:ascii="Courier New" w:eastAsia="宋体" w:hAnsi="Courier New"/>
      <w:kern w:val="2"/>
      <w:sz w:val="24"/>
      <w:lang w:val="en-US" w:eastAsia="zh-CN"/>
    </w:rPr>
  </w:style>
  <w:style w:type="paragraph" w:styleId="89">
    <w:name w:val="index 8"/>
    <w:basedOn w:val="a1"/>
    <w:next w:val="a1"/>
    <w:uiPriority w:val="99"/>
    <w:qFormat/>
    <w:rsid w:val="00925335"/>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f9">
    <w:name w:val="index 5"/>
    <w:basedOn w:val="a1"/>
    <w:next w:val="a1"/>
    <w:uiPriority w:val="99"/>
    <w:qFormat/>
    <w:rsid w:val="00925335"/>
    <w:pPr>
      <w:widowControl w:val="0"/>
      <w:spacing w:beforeLines="10" w:before="80" w:afterLines="10" w:after="80"/>
      <w:ind w:leftChars="800" w:left="800" w:hanging="578"/>
      <w:jc w:val="both"/>
    </w:pPr>
    <w:rPr>
      <w:rFonts w:eastAsia="宋体"/>
      <w:kern w:val="2"/>
      <w:sz w:val="21"/>
      <w:szCs w:val="24"/>
      <w:lang w:val="en-US" w:eastAsia="zh-CN"/>
    </w:rPr>
  </w:style>
  <w:style w:type="paragraph" w:styleId="6f3">
    <w:name w:val="index 6"/>
    <w:basedOn w:val="a1"/>
    <w:next w:val="a1"/>
    <w:uiPriority w:val="99"/>
    <w:qFormat/>
    <w:rsid w:val="00925335"/>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fe">
    <w:name w:val="index 4"/>
    <w:basedOn w:val="a1"/>
    <w:next w:val="a1"/>
    <w:uiPriority w:val="99"/>
    <w:qFormat/>
    <w:rsid w:val="00925335"/>
    <w:pPr>
      <w:widowControl w:val="0"/>
      <w:spacing w:beforeLines="10" w:before="80" w:afterLines="10" w:after="80"/>
      <w:ind w:leftChars="600" w:left="600" w:hanging="578"/>
      <w:jc w:val="both"/>
    </w:pPr>
    <w:rPr>
      <w:rFonts w:eastAsia="宋体"/>
      <w:kern w:val="2"/>
      <w:sz w:val="21"/>
      <w:szCs w:val="24"/>
      <w:lang w:val="en-US" w:eastAsia="zh-CN"/>
    </w:rPr>
  </w:style>
  <w:style w:type="paragraph" w:styleId="3ffa">
    <w:name w:val="index 3"/>
    <w:basedOn w:val="a1"/>
    <w:next w:val="a1"/>
    <w:uiPriority w:val="99"/>
    <w:qFormat/>
    <w:rsid w:val="00925335"/>
    <w:pPr>
      <w:widowControl w:val="0"/>
      <w:spacing w:beforeLines="10" w:before="80" w:afterLines="10" w:after="80"/>
      <w:ind w:leftChars="400" w:left="400" w:hanging="578"/>
      <w:jc w:val="both"/>
    </w:pPr>
    <w:rPr>
      <w:rFonts w:eastAsia="宋体"/>
      <w:kern w:val="2"/>
      <w:sz w:val="21"/>
      <w:szCs w:val="24"/>
      <w:lang w:val="en-US" w:eastAsia="zh-CN"/>
    </w:rPr>
  </w:style>
  <w:style w:type="paragraph" w:styleId="7f4">
    <w:name w:val="index 7"/>
    <w:basedOn w:val="a1"/>
    <w:next w:val="a1"/>
    <w:uiPriority w:val="99"/>
    <w:qFormat/>
    <w:rsid w:val="00925335"/>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8">
    <w:name w:val="index 9"/>
    <w:basedOn w:val="a1"/>
    <w:next w:val="a1"/>
    <w:uiPriority w:val="99"/>
    <w:qFormat/>
    <w:rsid w:val="00925335"/>
    <w:pPr>
      <w:widowControl w:val="0"/>
      <w:spacing w:beforeLines="10" w:before="80" w:afterLines="10" w:after="80"/>
      <w:ind w:leftChars="1600" w:left="1600" w:hanging="578"/>
      <w:jc w:val="both"/>
    </w:pPr>
    <w:rPr>
      <w:rFonts w:eastAsia="宋体"/>
      <w:kern w:val="2"/>
      <w:sz w:val="21"/>
      <w:szCs w:val="24"/>
      <w:lang w:val="en-US" w:eastAsia="zh-CN"/>
    </w:rPr>
  </w:style>
  <w:style w:type="table" w:styleId="1ffff5">
    <w:name w:val="Table Grid 1"/>
    <w:basedOn w:val="a3"/>
    <w:qFormat/>
    <w:rsid w:val="0092533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a2"/>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11"/>
    <w:next w:val="a1"/>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a2"/>
    <w:qFormat/>
    <w:rsid w:val="00925335"/>
  </w:style>
  <w:style w:type="character" w:customStyle="1" w:styleId="affffff6">
    <w:name w:val="首标题"/>
    <w:qFormat/>
    <w:rsid w:val="00925335"/>
    <w:rPr>
      <w:rFonts w:ascii="Arial" w:eastAsia="宋体" w:hAnsi="Arial"/>
      <w:sz w:val="24"/>
      <w:lang w:val="en-US" w:eastAsia="zh-CN" w:bidi="ar-SA"/>
    </w:rPr>
  </w:style>
  <w:style w:type="character" w:customStyle="1" w:styleId="HeaderChar1">
    <w:name w:val="Header Char1"/>
    <w:basedOn w:val="a2"/>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lang w:eastAsia="en-GB"/>
    </w:rPr>
  </w:style>
  <w:style w:type="character" w:customStyle="1" w:styleId="2fffa">
    <w:name w:val="明显强调2"/>
    <w:uiPriority w:val="21"/>
    <w:qFormat/>
    <w:rsid w:val="00925335"/>
    <w:rPr>
      <w:b/>
      <w:bCs/>
      <w:i/>
      <w:iCs/>
      <w:color w:val="4F81BD"/>
    </w:rPr>
  </w:style>
  <w:style w:type="paragraph" w:customStyle="1" w:styleId="affffff7">
    <w:name w:val="参考资料列表"/>
    <w:basedOn w:val="aa"/>
    <w:link w:val="Chard"/>
    <w:qFormat/>
    <w:rsid w:val="00925335"/>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925335"/>
    <w:rPr>
      <w:rFonts w:ascii="Times New Roman" w:eastAsia="宋体" w:hAnsi="Times New Roman"/>
      <w:sz w:val="21"/>
      <w:szCs w:val="22"/>
      <w:lang w:val="en-GB" w:eastAsia="zh-CN"/>
    </w:rPr>
  </w:style>
  <w:style w:type="character" w:customStyle="1" w:styleId="affffff8">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925335"/>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
    <w:name w:val="正文缩进 字符"/>
    <w:aliases w:val="d 字符"/>
    <w:link w:val="afe"/>
    <w:qFormat/>
    <w:locked/>
    <w:rsid w:val="00925335"/>
    <w:rPr>
      <w:rFonts w:ascii="Times New Roman" w:eastAsia="MS Mincho" w:hAnsi="Times New Roman"/>
      <w:lang w:val="it-IT" w:eastAsia="ko-KR"/>
    </w:rPr>
  </w:style>
  <w:style w:type="paragraph" w:customStyle="1" w:styleId="Doc-text2">
    <w:name w:val="Doc-text2"/>
    <w:basedOn w:val="a1"/>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a1"/>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925335"/>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925335"/>
    <w:pPr>
      <w:spacing w:before="120" w:after="120"/>
    </w:pPr>
    <w:rPr>
      <w:rFonts w:ascii="Book Antiqua" w:hAnsi="Book Antiqua"/>
      <w:b/>
    </w:rPr>
  </w:style>
  <w:style w:type="paragraph" w:customStyle="1" w:styleId="abstract">
    <w:name w:val="abstract"/>
    <w:basedOn w:val="a1"/>
    <w:next w:val="a1"/>
    <w:uiPriority w:val="99"/>
    <w:qFormat/>
    <w:rsid w:val="00925335"/>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925335"/>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925335"/>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925335"/>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25335"/>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2"/>
    <w:uiPriority w:val="99"/>
    <w:qFormat/>
    <w:rsid w:val="00925335"/>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25335"/>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925335"/>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925335"/>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925335"/>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925335"/>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925335"/>
    <w:pPr>
      <w:keepNext/>
      <w:numPr>
        <w:numId w:val="28"/>
      </w:numPr>
      <w:spacing w:before="240" w:after="0"/>
      <w:jc w:val="both"/>
    </w:pPr>
    <w:rPr>
      <w:rFonts w:ascii="Arial" w:eastAsia="宋体"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a1"/>
    <w:next w:val="a1"/>
    <w:uiPriority w:val="99"/>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a1"/>
    <w:next w:val="a1"/>
    <w:link w:val="EmailDiscussionChar"/>
    <w:uiPriority w:val="99"/>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a2"/>
    <w:qFormat/>
    <w:rsid w:val="00925335"/>
    <w:rPr>
      <w:rFonts w:asciiTheme="minorHAnsi" w:eastAsiaTheme="minorEastAsia" w:hAnsiTheme="minorHAnsi" w:cstheme="minorBidi"/>
      <w:kern w:val="2"/>
      <w:sz w:val="18"/>
      <w:szCs w:val="18"/>
    </w:rPr>
  </w:style>
  <w:style w:type="character" w:customStyle="1" w:styleId="font11">
    <w:name w:val="font11"/>
    <w:basedOn w:val="a2"/>
    <w:qFormat/>
    <w:rsid w:val="00925335"/>
    <w:rPr>
      <w:rFonts w:ascii="Arial" w:hAnsi="Arial" w:cs="Arial" w:hint="default"/>
      <w:color w:val="000000"/>
      <w:sz w:val="18"/>
      <w:szCs w:val="18"/>
      <w:u w:val="none"/>
      <w:vertAlign w:val="superscript"/>
    </w:rPr>
  </w:style>
  <w:style w:type="character" w:customStyle="1" w:styleId="font31">
    <w:name w:val="font31"/>
    <w:basedOn w:val="a2"/>
    <w:qFormat/>
    <w:rsid w:val="00925335"/>
    <w:rPr>
      <w:rFonts w:ascii="Arial" w:hAnsi="Arial" w:cs="Arial" w:hint="default"/>
      <w:color w:val="000000"/>
      <w:sz w:val="18"/>
      <w:szCs w:val="18"/>
      <w:u w:val="none"/>
    </w:rPr>
  </w:style>
  <w:style w:type="character" w:customStyle="1" w:styleId="font21">
    <w:name w:val="font21"/>
    <w:basedOn w:val="a2"/>
    <w:qFormat/>
    <w:rsid w:val="00925335"/>
    <w:rPr>
      <w:rFonts w:ascii="Arial" w:hAnsi="Arial" w:cs="Arial" w:hint="default"/>
      <w:color w:val="000000"/>
      <w:sz w:val="18"/>
      <w:szCs w:val="18"/>
      <w:u w:val="none"/>
    </w:rPr>
  </w:style>
  <w:style w:type="character" w:customStyle="1" w:styleId="font41">
    <w:name w:val="font41"/>
    <w:basedOn w:val="a2"/>
    <w:qFormat/>
    <w:rsid w:val="00925335"/>
    <w:rPr>
      <w:rFonts w:ascii="Arial" w:hAnsi="Arial" w:cs="Arial" w:hint="default"/>
      <w:color w:val="000000"/>
      <w:sz w:val="18"/>
      <w:szCs w:val="18"/>
      <w:u w:val="none"/>
    </w:rPr>
  </w:style>
  <w:style w:type="table" w:customStyle="1" w:styleId="2fffb">
    <w:name w:val="网格型2"/>
    <w:basedOn w:val="a3"/>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92533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92533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477DB3"/>
    <w:rPr>
      <w:rFonts w:ascii="Arial" w:eastAsia="Times New Roman" w:hAnsi="Arial"/>
      <w:sz w:val="36"/>
      <w:lang w:eastAsia="ja-JP"/>
    </w:rPr>
  </w:style>
  <w:style w:type="character" w:styleId="affffffc">
    <w:name w:val="Unresolved Mention"/>
    <w:uiPriority w:val="99"/>
    <w:unhideWhenUsed/>
    <w:rsid w:val="00477DB3"/>
    <w:rPr>
      <w:color w:val="808080"/>
      <w:shd w:val="clear" w:color="auto" w:fill="E6E6E6"/>
    </w:rPr>
  </w:style>
  <w:style w:type="character" w:customStyle="1" w:styleId="UnresolvedMention6">
    <w:name w:val="Unresolved Mention6"/>
    <w:uiPriority w:val="99"/>
    <w:unhideWhenUsed/>
    <w:rsid w:val="00477DB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DDACF3-0702-49BF-A767-E90DBE223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1</Pages>
  <Words>538</Words>
  <Characters>3072</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Jingzhou Wu - China Telecom</cp:lastModifiedBy>
  <cp:revision>4</cp:revision>
  <cp:lastPrinted>1900-01-01T05:00:00Z</cp:lastPrinted>
  <dcterms:created xsi:type="dcterms:W3CDTF">2024-02-23T03:34:00Z</dcterms:created>
  <dcterms:modified xsi:type="dcterms:W3CDTF">2024-02-23T04:35:00Z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